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8"/>
        <w:tabs>
          <w:tab w:val="right" w:pos="9639"/>
        </w:tabs>
        <w:spacing w:after="0"/>
        <w:rPr>
          <w:rFonts w:hint="default"/>
          <w:b/>
          <w:sz w:val="24"/>
          <w:lang w:val="en-US" w:eastAsia="zh-CN"/>
        </w:rPr>
      </w:pPr>
      <w:bookmarkStart w:id="0" w:name="_Toc37272719"/>
      <w:bookmarkStart w:id="1" w:name="_Toc21102572"/>
      <w:bookmarkStart w:id="2" w:name="_Toc58917751"/>
      <w:bookmarkStart w:id="3" w:name="_Toc74915572"/>
      <w:bookmarkStart w:id="4" w:name="_Toc82536205"/>
      <w:bookmarkStart w:id="5" w:name="_Toc45885794"/>
      <w:bookmarkStart w:id="6" w:name="_Toc76544083"/>
      <w:bookmarkStart w:id="7" w:name="_Toc53182903"/>
      <w:bookmarkStart w:id="8" w:name="_Toc36635773"/>
      <w:bookmarkStart w:id="9" w:name="_Toc66693620"/>
      <w:bookmarkStart w:id="10" w:name="_Toc58915570"/>
      <w:bookmarkStart w:id="11" w:name="_Toc89952498"/>
      <w:bookmarkStart w:id="12" w:name="_Toc29810421"/>
      <w:bookmarkStart w:id="13" w:name="_Toc76114197"/>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2</w:t>
      </w:r>
      <w:r>
        <w:rPr>
          <w:rFonts w:hint="eastAsia"/>
          <w:b/>
          <w:sz w:val="24"/>
          <w:lang w:eastAsia="zh-CN"/>
        </w:rPr>
        <w:t>-e</w:t>
      </w:r>
      <w:r>
        <w:rPr>
          <w:rFonts w:hint="eastAsia"/>
          <w:b/>
          <w:sz w:val="24"/>
          <w:lang w:eastAsia="zh-CN"/>
        </w:rPr>
        <w:fldChar w:fldCharType="end"/>
      </w:r>
      <w:r>
        <w:rPr>
          <w:b/>
          <w:i/>
          <w:sz w:val="28"/>
        </w:rPr>
        <w:tab/>
      </w:r>
      <w:r>
        <w:rPr>
          <w:b/>
          <w:sz w:val="24"/>
        </w:rPr>
        <w:t>R4-2206361</w:t>
      </w:r>
    </w:p>
    <w:p>
      <w:pPr>
        <w:pStyle w:val="148"/>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Feb</w:t>
      </w:r>
      <w:r>
        <w:rPr>
          <w:rFonts w:hint="eastAsia"/>
          <w:b/>
          <w:sz w:val="24"/>
          <w:lang w:eastAsia="zh-CN"/>
        </w:rPr>
        <w:t xml:space="preserve"> </w:t>
      </w:r>
      <w:r>
        <w:rPr>
          <w:rFonts w:hint="eastAsia"/>
          <w:b/>
          <w:sz w:val="24"/>
          <w:lang w:val="en-US" w:eastAsia="zh-CN"/>
        </w:rPr>
        <w:t>2</w:t>
      </w:r>
      <w:r>
        <w:rPr>
          <w:rFonts w:hint="eastAsia"/>
          <w:b/>
          <w:sz w:val="24"/>
          <w:lang w:eastAsia="zh-CN"/>
        </w:rPr>
        <w:t>1</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Mar 3, 2022</w:t>
      </w:r>
      <w:r>
        <w:rPr>
          <w:rFonts w:hint="eastAsia" w:eastAsia="宋体"/>
          <w:b/>
          <w:sz w:val="24"/>
          <w:lang w:val="en-US" w:eastAsia="zh-CN"/>
        </w:rPr>
        <w:fldChar w:fldCharType="end"/>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8"/>
              <w:spacing w:after="0"/>
              <w:jc w:val="right"/>
            </w:pPr>
          </w:p>
        </w:tc>
        <w:tc>
          <w:tcPr>
            <w:tcW w:w="1559" w:type="dxa"/>
            <w:shd w:val="pct30" w:color="FFFF00" w:fill="auto"/>
          </w:tcPr>
          <w:p>
            <w:pPr>
              <w:pStyle w:val="148"/>
              <w:spacing w:after="0"/>
              <w:jc w:val="right"/>
              <w:rPr>
                <w:b/>
                <w:sz w:val="28"/>
              </w:rPr>
            </w:pPr>
            <w:r>
              <w:rPr>
                <w:rFonts w:hint="eastAsia" w:ascii="Arial" w:hAnsi="Arial" w:eastAsia="宋体"/>
                <w:b/>
                <w:sz w:val="28"/>
                <w:lang w:val="en-US" w:eastAsia="zh-CN"/>
              </w:rPr>
              <w:t>38.</w:t>
            </w:r>
            <w:r>
              <w:rPr>
                <w:rFonts w:hint="eastAsia" w:eastAsia="宋体"/>
                <w:b/>
                <w:sz w:val="28"/>
                <w:lang w:val="en-US" w:eastAsia="zh-CN"/>
              </w:rPr>
              <w:t>141-2</w:t>
            </w:r>
          </w:p>
        </w:tc>
        <w:tc>
          <w:tcPr>
            <w:tcW w:w="709" w:type="dxa"/>
          </w:tcPr>
          <w:p>
            <w:pPr>
              <w:pStyle w:val="148"/>
              <w:spacing w:after="0"/>
              <w:jc w:val="center"/>
            </w:pPr>
            <w:r>
              <w:rPr>
                <w:b/>
                <w:sz w:val="28"/>
              </w:rPr>
              <w:t>CR</w:t>
            </w:r>
          </w:p>
        </w:tc>
        <w:tc>
          <w:tcPr>
            <w:tcW w:w="1276" w:type="dxa"/>
            <w:shd w:val="pct30" w:color="FFFF00" w:fill="auto"/>
          </w:tcPr>
          <w:p>
            <w:pPr>
              <w:pStyle w:val="148"/>
              <w:spacing w:after="0"/>
              <w:rPr>
                <w:rFonts w:hint="default" w:eastAsia="宋体"/>
                <w:lang w:val="en-US" w:eastAsia="zh-CN"/>
              </w:rPr>
            </w:pPr>
            <w:bookmarkStart w:id="108" w:name="_GoBack"/>
            <w:r>
              <w:rPr>
                <w:rFonts w:hint="eastAsia" w:ascii="Arial" w:hAnsi="Arial" w:eastAsia="宋体"/>
                <w:b/>
                <w:sz w:val="28"/>
                <w:lang w:val="en-US" w:eastAsia="zh-CN"/>
              </w:rPr>
              <w:t>0385</w:t>
            </w:r>
            <w:bookmarkEnd w:id="108"/>
          </w:p>
        </w:tc>
        <w:tc>
          <w:tcPr>
            <w:tcW w:w="709" w:type="dxa"/>
          </w:tcPr>
          <w:p>
            <w:pPr>
              <w:pStyle w:val="148"/>
              <w:tabs>
                <w:tab w:val="right" w:pos="625"/>
              </w:tabs>
              <w:spacing w:after="0"/>
              <w:jc w:val="center"/>
            </w:pPr>
            <w:r>
              <w:rPr>
                <w:b/>
                <w:bCs/>
                <w:sz w:val="28"/>
              </w:rPr>
              <w:t>rev</w:t>
            </w:r>
          </w:p>
        </w:tc>
        <w:tc>
          <w:tcPr>
            <w:tcW w:w="992" w:type="dxa"/>
            <w:shd w:val="pct30" w:color="FFFF00" w:fill="auto"/>
          </w:tcPr>
          <w:p>
            <w:pPr>
              <w:pStyle w:val="148"/>
              <w:spacing w:after="0"/>
              <w:jc w:val="center"/>
              <w:rPr>
                <w:b/>
              </w:rPr>
            </w:pPr>
          </w:p>
        </w:tc>
        <w:tc>
          <w:tcPr>
            <w:tcW w:w="2410" w:type="dxa"/>
          </w:tcPr>
          <w:p>
            <w:pPr>
              <w:pStyle w:val="148"/>
              <w:tabs>
                <w:tab w:val="right" w:pos="1825"/>
              </w:tabs>
              <w:spacing w:after="0"/>
              <w:jc w:val="center"/>
            </w:pPr>
            <w:r>
              <w:rPr>
                <w:b/>
                <w:sz w:val="28"/>
                <w:szCs w:val="28"/>
              </w:rPr>
              <w:t>Current version:</w:t>
            </w:r>
          </w:p>
        </w:tc>
        <w:tc>
          <w:tcPr>
            <w:tcW w:w="1701" w:type="dxa"/>
            <w:shd w:val="pct30" w:color="FFFF00" w:fill="auto"/>
          </w:tcPr>
          <w:p>
            <w:pPr>
              <w:pStyle w:val="148"/>
              <w:spacing w:after="0"/>
              <w:jc w:val="center"/>
              <w:rPr>
                <w:sz w:val="28"/>
              </w:rPr>
            </w:pPr>
            <w:r>
              <w:fldChar w:fldCharType="begin"/>
            </w:r>
            <w:r>
              <w:instrText xml:space="preserve"> DOCPROPERTY  Version  \* MERGEFORMAT </w:instrText>
            </w:r>
            <w:r>
              <w:fldChar w:fldCharType="separate"/>
            </w:r>
            <w:r>
              <w:rPr>
                <w:rFonts w:hint="eastAsia"/>
                <w:b/>
                <w:sz w:val="28"/>
                <w:lang w:eastAsia="zh-CN"/>
              </w:rPr>
              <w:t>17.4.0</w:t>
            </w:r>
            <w:r>
              <w:rPr>
                <w:rFonts w:hint="eastAsia"/>
                <w:b/>
                <w:sz w:val="28"/>
                <w:lang w:eastAsia="zh-CN"/>
              </w:rPr>
              <w:fldChar w:fldCharType="end"/>
            </w:r>
          </w:p>
        </w:tc>
        <w:tc>
          <w:tcPr>
            <w:tcW w:w="143" w:type="dxa"/>
            <w:tcBorders>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HELP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8"/>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8"/>
              <w:tabs>
                <w:tab w:val="right" w:pos="2751"/>
              </w:tabs>
              <w:spacing w:after="0"/>
              <w:rPr>
                <w:b/>
                <w:i/>
              </w:rPr>
            </w:pPr>
            <w:r>
              <w:rPr>
                <w:b/>
                <w:i/>
              </w:rPr>
              <w:t>Proposed change affects:</w:t>
            </w:r>
          </w:p>
        </w:tc>
        <w:tc>
          <w:tcPr>
            <w:tcW w:w="1418" w:type="dxa"/>
          </w:tcPr>
          <w:p>
            <w:pPr>
              <w:pStyle w:val="14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8"/>
              <w:spacing w:after="0"/>
              <w:jc w:val="center"/>
              <w:rPr>
                <w:b/>
                <w:caps/>
              </w:rPr>
            </w:pPr>
          </w:p>
        </w:tc>
        <w:tc>
          <w:tcPr>
            <w:tcW w:w="709" w:type="dxa"/>
            <w:tcBorders>
              <w:left w:val="single" w:color="auto" w:sz="4" w:space="0"/>
            </w:tcBorders>
          </w:tcPr>
          <w:p>
            <w:pPr>
              <w:pStyle w:val="14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caps/>
              </w:rPr>
            </w:pPr>
          </w:p>
        </w:tc>
        <w:tc>
          <w:tcPr>
            <w:tcW w:w="2126" w:type="dxa"/>
          </w:tcPr>
          <w:p>
            <w:pPr>
              <w:pStyle w:val="14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8"/>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8"/>
              <w:spacing w:after="0"/>
              <w:ind w:left="100"/>
              <w:rPr>
                <w:rFonts w:hint="eastAsia" w:eastAsia="宋体"/>
                <w:lang w:val="en-US" w:eastAsia="zh-CN"/>
              </w:rPr>
            </w:pPr>
            <w:r>
              <w:rPr>
                <w:rFonts w:hint="eastAsia"/>
                <w:lang w:val="en-US" w:eastAsia="zh-CN"/>
              </w:rPr>
              <w:t>CR to TS38.141-2 the introduction of EU unlicensed band n102</w:t>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8"/>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Work item code:</w:t>
            </w:r>
          </w:p>
        </w:tc>
        <w:tc>
          <w:tcPr>
            <w:tcW w:w="3686" w:type="dxa"/>
            <w:gridSpan w:val="5"/>
            <w:shd w:val="pct30" w:color="FFFF00" w:fill="auto"/>
          </w:tcPr>
          <w:p>
            <w:pPr>
              <w:pStyle w:val="148"/>
              <w:spacing w:after="0"/>
              <w:ind w:left="100"/>
            </w:pPr>
            <w:r>
              <w:rPr>
                <w:lang w:eastAsia="zh-CN"/>
              </w:rPr>
              <w:t>NR_6GHz_unlic_EU</w:t>
            </w:r>
            <w:r>
              <w:rPr>
                <w:rFonts w:hint="eastAsia"/>
                <w:lang w:eastAsia="ja-JP"/>
              </w:rPr>
              <w:t xml:space="preserve"> -</w:t>
            </w:r>
            <w:r>
              <w:rPr>
                <w:rFonts w:hint="eastAsia" w:eastAsia="宋体"/>
                <w:lang w:val="en-US" w:eastAsia="zh-CN"/>
              </w:rPr>
              <w:t>Perf</w:t>
            </w:r>
          </w:p>
        </w:tc>
        <w:tc>
          <w:tcPr>
            <w:tcW w:w="567" w:type="dxa"/>
            <w:tcBorders>
              <w:left w:val="nil"/>
            </w:tcBorders>
          </w:tcPr>
          <w:p>
            <w:pPr>
              <w:pStyle w:val="148"/>
              <w:spacing w:after="0"/>
              <w:ind w:right="100"/>
            </w:pPr>
          </w:p>
        </w:tc>
        <w:tc>
          <w:tcPr>
            <w:tcW w:w="1417" w:type="dxa"/>
            <w:gridSpan w:val="3"/>
            <w:tcBorders>
              <w:left w:val="nil"/>
            </w:tcBorders>
          </w:tcPr>
          <w:p>
            <w:pPr>
              <w:pStyle w:val="148"/>
              <w:spacing w:after="0"/>
              <w:jc w:val="right"/>
            </w:pPr>
            <w:r>
              <w:rPr>
                <w:b/>
                <w:i/>
              </w:rPr>
              <w:t>Date:</w:t>
            </w:r>
          </w:p>
        </w:tc>
        <w:tc>
          <w:tcPr>
            <w:tcW w:w="2127" w:type="dxa"/>
            <w:tcBorders>
              <w:right w:val="single" w:color="auto" w:sz="4" w:space="0"/>
            </w:tcBorders>
            <w:shd w:val="pct30" w:color="FFFF00" w:fill="auto"/>
          </w:tcPr>
          <w:p>
            <w:pPr>
              <w:pStyle w:val="148"/>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2</w:t>
            </w:r>
            <w:r>
              <w:rPr>
                <w:rFonts w:hint="eastAsia"/>
                <w:lang w:eastAsia="zh-CN"/>
              </w:rPr>
              <w:t>-5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1986" w:type="dxa"/>
            <w:gridSpan w:val="4"/>
          </w:tcPr>
          <w:p>
            <w:pPr>
              <w:pStyle w:val="148"/>
              <w:spacing w:after="0"/>
              <w:rPr>
                <w:sz w:val="8"/>
                <w:szCs w:val="8"/>
              </w:rPr>
            </w:pPr>
          </w:p>
        </w:tc>
        <w:tc>
          <w:tcPr>
            <w:tcW w:w="2267" w:type="dxa"/>
            <w:gridSpan w:val="2"/>
          </w:tcPr>
          <w:p>
            <w:pPr>
              <w:pStyle w:val="148"/>
              <w:spacing w:after="0"/>
              <w:rPr>
                <w:sz w:val="8"/>
                <w:szCs w:val="8"/>
              </w:rPr>
            </w:pPr>
          </w:p>
        </w:tc>
        <w:tc>
          <w:tcPr>
            <w:tcW w:w="1417" w:type="dxa"/>
            <w:gridSpan w:val="3"/>
          </w:tcPr>
          <w:p>
            <w:pPr>
              <w:pStyle w:val="148"/>
              <w:spacing w:after="0"/>
              <w:rPr>
                <w:sz w:val="8"/>
                <w:szCs w:val="8"/>
              </w:rPr>
            </w:pPr>
          </w:p>
        </w:tc>
        <w:tc>
          <w:tcPr>
            <w:tcW w:w="2127" w:type="dxa"/>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8"/>
              <w:tabs>
                <w:tab w:val="right" w:pos="1759"/>
              </w:tabs>
              <w:spacing w:after="0"/>
              <w:rPr>
                <w:b/>
                <w:i/>
              </w:rPr>
            </w:pPr>
            <w:r>
              <w:rPr>
                <w:b/>
                <w:i/>
              </w:rPr>
              <w:t>Category:</w:t>
            </w:r>
          </w:p>
        </w:tc>
        <w:tc>
          <w:tcPr>
            <w:tcW w:w="851" w:type="dxa"/>
            <w:shd w:val="pct30" w:color="FFFF00" w:fill="auto"/>
          </w:tcPr>
          <w:p>
            <w:pPr>
              <w:pStyle w:val="148"/>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48"/>
              <w:spacing w:after="0"/>
            </w:pPr>
          </w:p>
        </w:tc>
        <w:tc>
          <w:tcPr>
            <w:tcW w:w="1417" w:type="dxa"/>
            <w:gridSpan w:val="3"/>
            <w:tcBorders>
              <w:left w:val="nil"/>
            </w:tcBorders>
          </w:tcPr>
          <w:p>
            <w:pPr>
              <w:pStyle w:val="148"/>
              <w:spacing w:after="0"/>
              <w:jc w:val="right"/>
              <w:rPr>
                <w:b/>
                <w:i/>
              </w:rPr>
            </w:pPr>
            <w:r>
              <w:rPr>
                <w:b/>
                <w:i/>
              </w:rPr>
              <w:t>Release:</w:t>
            </w:r>
          </w:p>
        </w:tc>
        <w:tc>
          <w:tcPr>
            <w:tcW w:w="2127" w:type="dxa"/>
            <w:tcBorders>
              <w:right w:val="single" w:color="auto" w:sz="4" w:space="0"/>
            </w:tcBorders>
            <w:shd w:val="pct30" w:color="FFFF00" w:fill="auto"/>
          </w:tcPr>
          <w:p>
            <w:pPr>
              <w:pStyle w:val="148"/>
              <w:spacing w:after="0"/>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8"/>
              <w:spacing w:after="0"/>
              <w:rPr>
                <w:b/>
                <w:i/>
              </w:rPr>
            </w:pPr>
          </w:p>
        </w:tc>
        <w:tc>
          <w:tcPr>
            <w:tcW w:w="4677" w:type="dxa"/>
            <w:gridSpan w:val="8"/>
            <w:tcBorders>
              <w:bottom w:val="single" w:color="auto" w:sz="4" w:space="0"/>
            </w:tcBorders>
          </w:tcPr>
          <w:p>
            <w:pPr>
              <w:pStyle w:val="14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14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8"/>
              <w:spacing w:after="0"/>
              <w:rPr>
                <w:b/>
                <w:i/>
                <w:sz w:val="8"/>
                <w:szCs w:val="8"/>
              </w:rPr>
            </w:pPr>
          </w:p>
        </w:tc>
        <w:tc>
          <w:tcPr>
            <w:tcW w:w="7797" w:type="dxa"/>
            <w:gridSpan w:val="10"/>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tabs>
                <w:tab w:val="right" w:pos="9639"/>
              </w:tabs>
              <w:spacing w:after="0"/>
              <w:rPr>
                <w:rFonts w:hint="default" w:ascii="Arial" w:hAnsi="Arial" w:eastAsia="宋体" w:cs="Times New Roman"/>
                <w:color w:val="auto"/>
                <w:lang w:val="en-US" w:eastAsia="zh-CN" w:bidi="ar-SA"/>
              </w:rPr>
            </w:pPr>
            <w:r>
              <w:rPr>
                <w:rFonts w:hint="eastAsia" w:ascii="Arial" w:hAnsi="Arial" w:eastAsia="宋体" w:cs="Times New Roman"/>
                <w:color w:val="auto"/>
                <w:lang w:val="en-US" w:eastAsia="zh-CN" w:bidi="ar-SA"/>
              </w:rPr>
              <w:t>The draft CR R4-2202253 has been endorsed in RAN4#101-bis-e, this CR is to introduce on EU unlicensed band n102 co-existence requirements</w:t>
            </w:r>
          </w:p>
          <w:p>
            <w:pPr>
              <w:pStyle w:val="148"/>
              <w:spacing w:after="0"/>
              <w:ind w:left="100" w:leftChars="0"/>
              <w:rPr>
                <w:rFonts w:hint="default"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vAlign w:val="top"/>
          </w:tcPr>
          <w:p>
            <w:pPr>
              <w:pStyle w:val="148"/>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48"/>
              <w:numPr>
                <w:ilvl w:val="0"/>
                <w:numId w:val="0"/>
              </w:numPr>
              <w:spacing w:after="0"/>
              <w:ind w:left="0" w:leftChars="0" w:firstLine="0" w:firstLineChars="0"/>
              <w:rPr>
                <w:rFonts w:hint="default" w:ascii="Arial" w:hAnsi="Arial" w:eastAsia="宋体" w:cs="Times New Roman"/>
                <w:lang w:val="en-US" w:eastAsia="zh-CN" w:bidi="ar-SA"/>
              </w:rPr>
            </w:pPr>
            <w:r>
              <w:rPr>
                <w:rFonts w:hint="eastAsia" w:eastAsia="宋体"/>
                <w:lang w:val="en-US" w:eastAsia="zh-CN"/>
              </w:rPr>
              <w:t>To introduce the coexistence requirements of EU unlicensed band n102 into the 38.141-2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vAlign w:val="top"/>
          </w:tcPr>
          <w:p>
            <w:pPr>
              <w:pStyle w:val="148"/>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48"/>
              <w:spacing w:after="0"/>
              <w:rPr>
                <w:rFonts w:hint="default" w:ascii="Arial" w:hAnsi="Arial" w:eastAsia="宋体" w:cs="Times New Roman"/>
                <w:lang w:val="en-US" w:eastAsia="zh-CN" w:bidi="ar-SA"/>
              </w:rPr>
            </w:pPr>
            <w:r>
              <w:rPr>
                <w:rFonts w:hint="eastAsia" w:eastAsia="宋体"/>
                <w:lang w:val="en-US" w:eastAsia="zh-CN"/>
              </w:rPr>
              <w:t>the coexistence requirements of  EU unlicensed band n102 in the 38.141-2 is missing.</w:t>
            </w:r>
          </w:p>
        </w:tc>
      </w:tr>
      <w:tr>
        <w:tblPrEx>
          <w:tblCellMar>
            <w:top w:w="0" w:type="dxa"/>
            <w:left w:w="42" w:type="dxa"/>
            <w:bottom w:w="0" w:type="dxa"/>
            <w:right w:w="42" w:type="dxa"/>
          </w:tblCellMar>
        </w:tblPrEx>
        <w:tc>
          <w:tcPr>
            <w:tcW w:w="2694" w:type="dxa"/>
            <w:gridSpan w:val="2"/>
          </w:tcPr>
          <w:p>
            <w:pPr>
              <w:pStyle w:val="148"/>
              <w:spacing w:after="0"/>
              <w:rPr>
                <w:b/>
                <w:i/>
                <w:sz w:val="8"/>
                <w:szCs w:val="8"/>
              </w:rPr>
            </w:pPr>
          </w:p>
        </w:tc>
        <w:tc>
          <w:tcPr>
            <w:tcW w:w="6946" w:type="dxa"/>
            <w:gridSpan w:val="9"/>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8"/>
              <w:spacing w:after="0"/>
              <w:ind w:left="100"/>
              <w:rPr>
                <w:rFonts w:hint="default"/>
                <w:lang w:val="en-US" w:eastAsia="zh-CN"/>
              </w:rPr>
            </w:pPr>
            <w:r>
              <w:t>4.1.2.2, 4.1.2.3, 6.2.1, 6.7.5.4.5.1, 6.7.5.5.5.1, 7.2.5.2, 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8"/>
              <w:spacing w:after="0"/>
              <w:jc w:val="center"/>
              <w:rPr>
                <w:b/>
                <w:caps/>
              </w:rPr>
            </w:pPr>
            <w:r>
              <w:rPr>
                <w:b/>
                <w:caps/>
              </w:rPr>
              <w:t>N</w:t>
            </w:r>
          </w:p>
        </w:tc>
        <w:tc>
          <w:tcPr>
            <w:tcW w:w="2977" w:type="dxa"/>
            <w:gridSpan w:val="4"/>
          </w:tcPr>
          <w:p>
            <w:pPr>
              <w:pStyle w:val="148"/>
              <w:tabs>
                <w:tab w:val="right" w:pos="2893"/>
              </w:tabs>
              <w:spacing w:after="0"/>
            </w:pPr>
          </w:p>
        </w:tc>
        <w:tc>
          <w:tcPr>
            <w:tcW w:w="3401" w:type="dxa"/>
            <w:gridSpan w:val="3"/>
            <w:tcBorders>
              <w:right w:val="single" w:color="auto" w:sz="4" w:space="0"/>
            </w:tcBorders>
            <w:shd w:val="clear" w:color="FFFF00" w:fill="auto"/>
          </w:tcPr>
          <w:p>
            <w:pPr>
              <w:pStyle w:val="14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rFonts w:hint="default"/>
                <w:b/>
                <w:caps/>
                <w:lang w:val="en-US" w:eastAsia="zh-CN"/>
              </w:rPr>
            </w:pPr>
            <w:r>
              <w:rPr>
                <w:rFonts w:hint="eastAsia"/>
                <w:b/>
                <w:caps/>
                <w:lang w:val="en-US" w:eastAsia="zh-CN"/>
              </w:rPr>
              <w:t>X</w:t>
            </w:r>
          </w:p>
        </w:tc>
        <w:tc>
          <w:tcPr>
            <w:tcW w:w="2977" w:type="dxa"/>
            <w:gridSpan w:val="4"/>
          </w:tcPr>
          <w:p>
            <w:pPr>
              <w:pStyle w:val="14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8"/>
              <w:spacing w:after="0"/>
            </w:pPr>
            <w:r>
              <w:t xml:space="preserve"> Test specifications</w:t>
            </w:r>
          </w:p>
        </w:tc>
        <w:tc>
          <w:tcPr>
            <w:tcW w:w="3401" w:type="dxa"/>
            <w:gridSpan w:val="3"/>
            <w:tcBorders>
              <w:right w:val="single" w:color="auto" w:sz="4" w:space="0"/>
            </w:tcBorders>
            <w:shd w:val="pct30" w:color="FFFF00" w:fill="auto"/>
          </w:tcPr>
          <w:p>
            <w:pPr>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lang w:eastAsia="zh-CN"/>
              </w:rPr>
            </w:pPr>
            <w:r>
              <w:rPr>
                <w:rFonts w:hint="eastAsia"/>
                <w:b/>
                <w:caps/>
                <w:lang w:eastAsia="zh-CN"/>
              </w:rPr>
              <w:t>X</w:t>
            </w:r>
          </w:p>
        </w:tc>
        <w:tc>
          <w:tcPr>
            <w:tcW w:w="2977" w:type="dxa"/>
            <w:gridSpan w:val="4"/>
          </w:tcPr>
          <w:p>
            <w:pPr>
              <w:pStyle w:val="148"/>
              <w:spacing w:after="0"/>
            </w:pPr>
            <w:r>
              <w:t xml:space="preserve"> O&amp;M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p>
        </w:tc>
        <w:tc>
          <w:tcPr>
            <w:tcW w:w="6946" w:type="dxa"/>
            <w:gridSpan w:val="9"/>
            <w:tcBorders>
              <w:right w:val="single" w:color="auto" w:sz="4" w:space="0"/>
            </w:tcBorders>
          </w:tcPr>
          <w:p>
            <w:pPr>
              <w:pStyle w:val="14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8"/>
              <w:spacing w:after="0"/>
              <w:ind w:left="100"/>
              <w:rPr>
                <w:rFonts w:eastAsiaTheme="minorEastAsia"/>
                <w:lang w:eastAsia="zh-CN"/>
              </w:rPr>
            </w:pPr>
          </w:p>
        </w:tc>
      </w:tr>
    </w:tbl>
    <w:p>
      <w:pPr>
        <w:pStyle w:val="5"/>
        <w:tabs>
          <w:tab w:val="left" w:pos="2000"/>
        </w:tabs>
        <w:rPr>
          <w:rFonts w:cs="Arial"/>
          <w:color w:val="FF0000"/>
          <w:highlight w:val="none"/>
        </w:rPr>
      </w:pPr>
    </w:p>
    <w:p>
      <w:pPr>
        <w:pStyle w:val="5"/>
        <w:tabs>
          <w:tab w:val="left" w:pos="2000"/>
        </w:tabs>
        <w:rPr>
          <w:lang w:eastAsia="sv-SE"/>
        </w:rPr>
      </w:pPr>
      <w:r>
        <w:rPr>
          <w:rFonts w:cs="Arial"/>
          <w:color w:val="FF0000"/>
          <w:highlight w:val="none"/>
        </w:rPr>
        <w:t>&lt; START OF CHANGE&gt;</w:t>
      </w:r>
    </w:p>
    <w:p>
      <w:pPr>
        <w:pStyle w:val="5"/>
        <w:rPr>
          <w:lang w:eastAsia="sv-SE"/>
        </w:rPr>
      </w:pPr>
      <w:r>
        <w:rPr>
          <w:lang w:eastAsia="sv-SE"/>
        </w:rPr>
        <w:t>4.1.2.2</w:t>
      </w:r>
      <w:r>
        <w:rPr>
          <w:lang w:eastAsia="sv-SE"/>
        </w:rPr>
        <w:tab/>
      </w:r>
      <w:r>
        <w:rPr>
          <w:lang w:eastAsia="sv-SE"/>
        </w:rPr>
        <w:t>Measurement of transmitter</w:t>
      </w:r>
      <w:bookmarkEnd w:id="0"/>
      <w:bookmarkEnd w:id="1"/>
      <w:bookmarkEnd w:id="2"/>
      <w:bookmarkEnd w:id="3"/>
      <w:bookmarkEnd w:id="4"/>
      <w:bookmarkEnd w:id="5"/>
      <w:bookmarkEnd w:id="6"/>
      <w:bookmarkEnd w:id="7"/>
      <w:bookmarkEnd w:id="8"/>
      <w:bookmarkEnd w:id="9"/>
      <w:bookmarkEnd w:id="10"/>
      <w:bookmarkEnd w:id="11"/>
      <w:bookmarkEnd w:id="12"/>
      <w:bookmarkEnd w:id="13"/>
    </w:p>
    <w:p>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pPr>
        <w:pStyle w:val="96"/>
      </w:pPr>
      <w:r>
        <w:t>Table 4.1.2.2-1: Maximum OTA Test System uncertainty for FR1 OTA transmitter tests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2"/>
            </w:pPr>
            <w:r>
              <w:t>Clause</w:t>
            </w:r>
          </w:p>
        </w:tc>
        <w:tc>
          <w:tcPr>
            <w:tcW w:w="6212" w:type="dxa"/>
            <w:tcBorders>
              <w:top w:val="single" w:color="auto" w:sz="4" w:space="0"/>
              <w:left w:val="single" w:color="auto" w:sz="4" w:space="0"/>
              <w:bottom w:val="single" w:color="auto" w:sz="4" w:space="0"/>
              <w:right w:val="single" w:color="auto" w:sz="4" w:space="0"/>
            </w:tcBorders>
          </w:tcPr>
          <w:p>
            <w:pPr>
              <w:pStyle w:val="82"/>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pPr>
              <w:pStyle w:val="80"/>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pPr>
              <w:pStyle w:val="80"/>
            </w:pPr>
            <w:r>
              <w:t>Normal</w:t>
            </w:r>
            <w:r>
              <w:rPr>
                <w:rFonts w:hint="eastAsia"/>
              </w:rPr>
              <w:t xml:space="preserve"> condition</w:t>
            </w:r>
            <w:r>
              <w:t>:</w:t>
            </w:r>
          </w:p>
          <w:p>
            <w:pPr>
              <w:pStyle w:val="80"/>
            </w:pPr>
            <w:r>
              <w:t>±1.1 dB, f ≤ 3 GHz</w:t>
            </w:r>
          </w:p>
          <w:p>
            <w:pPr>
              <w:pStyle w:val="80"/>
            </w:pPr>
            <w:r>
              <w:t>±1.3 dB, 3 GHz &lt; f ≤ 6 GHz</w:t>
            </w:r>
          </w:p>
          <w:p>
            <w:pPr>
              <w:pStyle w:val="80"/>
              <w:rPr>
                <w:rFonts w:hint="default" w:eastAsia="宋体" w:cs="Arial"/>
                <w:lang w:val="en-US" w:eastAsia="zh-CN"/>
              </w:rPr>
            </w:pPr>
            <w:r>
              <w:t>±1.8 dB for bands n46</w:t>
            </w:r>
            <w:del w:id="0" w:author="ZTE,Fei Xue" w:date="2022-01-08T19:01:35Z">
              <w:r>
                <w:rPr/>
                <w:delText xml:space="preserve"> and</w:delText>
              </w:r>
            </w:del>
            <w:r>
              <w:rPr>
                <w:rFonts w:hint="eastAsia" w:eastAsia="宋体"/>
                <w:lang w:val="en-US" w:eastAsia="zh-CN"/>
              </w:rPr>
              <w:t xml:space="preserve">, </w:t>
            </w:r>
            <w:r>
              <w:t>n96</w:t>
            </w:r>
            <w:ins w:id="1" w:author="ZTE,Fei Xue" w:date="2022-01-08T19:01:38Z">
              <w:r>
                <w:rPr>
                  <w:rFonts w:hint="eastAsia" w:eastAsia="宋体"/>
                  <w:lang w:val="en-US" w:eastAsia="zh-CN"/>
                </w:rPr>
                <w:t xml:space="preserve"> </w:t>
              </w:r>
            </w:ins>
            <w:ins w:id="2" w:author="ZTE,Fei Xue" w:date="2022-01-08T19:01:41Z">
              <w:r>
                <w:rPr>
                  <w:rFonts w:hint="eastAsia" w:eastAsia="宋体"/>
                  <w:lang w:val="en-US" w:eastAsia="zh-CN"/>
                </w:rPr>
                <w:t xml:space="preserve">and </w:t>
              </w:r>
            </w:ins>
            <w:ins w:id="3" w:author="ZTE,Fei Xue" w:date="2022-01-08T19:01:42Z">
              <w:r>
                <w:rPr>
                  <w:rFonts w:hint="eastAsia" w:eastAsia="宋体"/>
                  <w:lang w:val="en-US" w:eastAsia="zh-CN"/>
                </w:rPr>
                <w:t>n102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pPr>
              <w:pStyle w:val="80"/>
            </w:pPr>
          </w:p>
        </w:tc>
        <w:tc>
          <w:tcPr>
            <w:tcW w:w="6212" w:type="dxa"/>
            <w:tcBorders>
              <w:top w:val="single" w:color="auto" w:sz="4" w:space="0"/>
              <w:left w:val="single" w:color="auto" w:sz="4" w:space="0"/>
              <w:bottom w:val="single" w:color="auto" w:sz="4" w:space="0"/>
              <w:right w:val="single" w:color="auto" w:sz="4" w:space="0"/>
            </w:tcBorders>
          </w:tcPr>
          <w:p>
            <w:pPr>
              <w:pStyle w:val="80"/>
            </w:pPr>
            <w:r>
              <w:t>Extreme</w:t>
            </w:r>
            <w:r>
              <w:rPr>
                <w:rFonts w:hint="eastAsia"/>
              </w:rPr>
              <w:t xml:space="preserve"> condition</w:t>
            </w:r>
            <w:r>
              <w:t>:</w:t>
            </w:r>
          </w:p>
          <w:p>
            <w:pPr>
              <w:pStyle w:val="80"/>
            </w:pPr>
            <w:r>
              <w:t>±2.5 dB, f ≤ 3 GHz</w:t>
            </w:r>
          </w:p>
          <w:p>
            <w:pPr>
              <w:pStyle w:val="80"/>
              <w:rPr>
                <w:rFonts w:cs="Arial"/>
              </w:rPr>
            </w:pPr>
            <w:r>
              <w:t>±2.6 dB, 3 GHz &lt; f ≤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pPr>
              <w:pStyle w:val="80"/>
            </w:pPr>
            <w:r>
              <w:t>±1.4 dB, f ≤ 3.0 GHz</w:t>
            </w:r>
          </w:p>
          <w:p>
            <w:pPr>
              <w:pStyle w:val="80"/>
            </w:pPr>
            <w:r>
              <w:t>±1.5 dB, 3.0 GHz &lt; f ≤ 4.2 GHz</w:t>
            </w:r>
          </w:p>
          <w:p>
            <w:pPr>
              <w:pStyle w:val="80"/>
              <w:rPr>
                <w:rFonts w:cs="Arial"/>
              </w:rPr>
            </w:pPr>
            <w:r>
              <w:t>±1.5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pPr>
              <w:pStyle w:val="80"/>
            </w:pPr>
            <w:r>
              <w:t>±3.4 dB, f ≤ 3.0 GHz</w:t>
            </w:r>
          </w:p>
          <w:p>
            <w:pPr>
              <w:pStyle w:val="80"/>
            </w:pPr>
            <w:r>
              <w:t>±3.6 dB, 3.0 GHz &lt; f ≤ 6 GHz</w:t>
            </w:r>
          </w:p>
          <w:p>
            <w:pPr>
              <w:pStyle w:val="80"/>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6.6.2 OTA frequency error</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rPr>
              <w:t>±</w:t>
            </w: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6.6.3 OTA modulation quality</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rPr>
              <w:t>±1</w:t>
            </w:r>
            <w:r>
              <w:t xml:space="preserve">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rPr>
              <w:t>±25</w:t>
            </w:r>
            <w:r>
              <w:t xml:space="preserve"> </w:t>
            </w:r>
            <w:r>
              <w:rPr>
                <w:rFonts w:hint="eastAsia"/>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6.7.2 OTA occupied bandwidth</w:t>
            </w:r>
          </w:p>
        </w:tc>
        <w:tc>
          <w:tcPr>
            <w:tcW w:w="6212" w:type="dxa"/>
            <w:tcBorders>
              <w:top w:val="single" w:color="auto" w:sz="4" w:space="0"/>
              <w:left w:val="single" w:color="auto" w:sz="4" w:space="0"/>
              <w:bottom w:val="single" w:color="auto" w:sz="4" w:space="0"/>
              <w:right w:val="single" w:color="auto" w:sz="4" w:space="0"/>
            </w:tcBorders>
          </w:tcPr>
          <w:p>
            <w:r>
              <w:t>±100 kHz, BW</w:t>
            </w:r>
            <w:r>
              <w:rPr>
                <w:vertAlign w:val="subscript"/>
              </w:rPr>
              <w:t xml:space="preserve">Channel </w:t>
            </w:r>
            <w:r>
              <w:t>5 MHz, 10 MHz</w:t>
            </w:r>
          </w:p>
          <w:p>
            <w:r>
              <w:t>±300 kHz, BW</w:t>
            </w:r>
            <w:r>
              <w:rPr>
                <w:vertAlign w:val="subscript"/>
              </w:rPr>
              <w:t xml:space="preserve">Channel </w:t>
            </w:r>
            <w:r>
              <w:t>15 MHz, 20 MHz, 25 MHz, 30 MHz, 40 MHz, 50 MHz</w:t>
            </w:r>
          </w:p>
          <w:p>
            <w:pPr>
              <w:pStyle w:val="80"/>
            </w:pPr>
            <w:r>
              <w:t>±600 kHz, BW</w:t>
            </w:r>
            <w:r>
              <w:rPr>
                <w:vertAlign w:val="subscript"/>
              </w:rPr>
              <w:t xml:space="preserve">Channel </w:t>
            </w:r>
            <w:r>
              <w:t xml:space="preserve">60 MHz, 70 MHz, 80 MHz, 90 MHz, 100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pPr>
              <w:pStyle w:val="80"/>
            </w:pPr>
            <w:r>
              <w:t>f ≤ 3.0 GHz</w:t>
            </w:r>
          </w:p>
          <w:p>
            <w:pPr>
              <w:pStyle w:val="80"/>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pPr>
              <w:pStyle w:val="80"/>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pPr>
              <w:pStyle w:val="80"/>
            </w:pPr>
          </w:p>
          <w:p>
            <w:pPr>
              <w:pStyle w:val="80"/>
            </w:pPr>
            <w:r>
              <w:t>3.0 GHz &lt; f ≤ 6.0 GHz</w:t>
            </w:r>
          </w:p>
          <w:p>
            <w:pPr>
              <w:pStyle w:val="80"/>
            </w:pPr>
            <w:r>
              <w:rPr>
                <w:rFonts w:cs="Arial"/>
              </w:rPr>
              <w:t>±1.2</w:t>
            </w:r>
            <w:r>
              <w:rPr>
                <w:rFonts w:cs="Arial"/>
                <w:lang w:eastAsia="fi-FI"/>
              </w:rPr>
              <w:t xml:space="preserve"> dB,</w:t>
            </w:r>
            <w:r>
              <w:rPr>
                <w:rFonts w:cs="Arial"/>
              </w:rPr>
              <w:t xml:space="preserve"> </w:t>
            </w:r>
            <w:r>
              <w:t>BW ≤ 20MHz</w:t>
            </w:r>
          </w:p>
          <w:p>
            <w:pPr>
              <w:pStyle w:val="80"/>
            </w:pPr>
            <w:r>
              <w:rPr>
                <w:rFonts w:cs="Arial"/>
              </w:rPr>
              <w:t>±1.2</w:t>
            </w:r>
            <w:r>
              <w:rPr>
                <w:rFonts w:cs="Arial"/>
                <w:lang w:eastAsia="fi-FI"/>
              </w:rPr>
              <w:t xml:space="preserve"> dB,</w:t>
            </w:r>
            <w:r>
              <w:rPr>
                <w:rFonts w:cs="Arial"/>
              </w:rPr>
              <w:t xml:space="preserve"> </w:t>
            </w:r>
            <w:r>
              <w:t>BW &gt; 20MHz</w:t>
            </w:r>
          </w:p>
          <w:p>
            <w:pPr>
              <w:pStyle w:val="80"/>
            </w:pPr>
          </w:p>
          <w:p>
            <w:pPr>
              <w:pStyle w:val="80"/>
            </w:pPr>
            <w:r>
              <w:t>Absolute power ±2.2 dB, f ≤ 3.0 GHz</w:t>
            </w:r>
          </w:p>
          <w:p>
            <w:pPr>
              <w:pStyle w:val="80"/>
            </w:pPr>
            <w:r>
              <w:t>Absolute power</w:t>
            </w:r>
            <w:r>
              <w:rPr>
                <w:rFonts w:hint="eastAsia"/>
              </w:rPr>
              <w:t xml:space="preserve"> </w:t>
            </w:r>
            <w:r>
              <w:t>±2.7 dB, 3.0 GHz &lt; f ≤ 4.2 GHz</w:t>
            </w:r>
          </w:p>
          <w:p>
            <w:pPr>
              <w:pStyle w:val="80"/>
              <w:rPr>
                <w:rFonts w:cs="Arial"/>
              </w:rPr>
            </w:pPr>
            <w:r>
              <w:t>Absolute power ±2.7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pPr>
              <w:pStyle w:val="80"/>
            </w:pPr>
            <w:r>
              <w:t>Absolute power ±1.8 dB, f ≤ 3.0 GHz</w:t>
            </w:r>
          </w:p>
          <w:p>
            <w:pPr>
              <w:pStyle w:val="80"/>
            </w:pPr>
            <w:r>
              <w:t>Absolute power ±2 dB, 3.0 GHz &lt; f ≤ 4.2 GHz</w:t>
            </w:r>
          </w:p>
          <w:p>
            <w:pPr>
              <w:pStyle w:val="80"/>
              <w:rPr>
                <w:rFonts w:cs="Arial"/>
              </w:rPr>
            </w:pPr>
            <w:r>
              <w:t>Absolute power ±2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pPr>
              <w:pStyle w:val="80"/>
            </w:pPr>
            <w:r>
              <w:rPr>
                <w:rFonts w:hint="eastAsia"/>
              </w:rPr>
              <w:t>±</w:t>
            </w:r>
            <w:r>
              <w:t>2.3</w:t>
            </w:r>
            <w:r>
              <w:rPr>
                <w:rFonts w:hint="eastAsia"/>
              </w:rPr>
              <w:t xml:space="preserve"> dB, 30 MHz &lt; f </w:t>
            </w:r>
            <w:r>
              <w:t>≤</w:t>
            </w:r>
            <w:r>
              <w:rPr>
                <w:rFonts w:hint="eastAsia"/>
              </w:rPr>
              <w:t xml:space="preserve"> 6 GHz</w:t>
            </w:r>
          </w:p>
          <w:p>
            <w:pPr>
              <w:pStyle w:val="80"/>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pPr>
              <w:pStyle w:val="80"/>
            </w:pPr>
            <w:r>
              <w:t>±3.1 dB, f ≤ 3 GHz</w:t>
            </w:r>
          </w:p>
          <w:p>
            <w:pPr>
              <w:pStyle w:val="80"/>
            </w:pPr>
            <w:r>
              <w:t>±3.3 dB, 3 GHz &lt; f ≤ 4.2 GHz</w:t>
            </w:r>
          </w:p>
          <w:p>
            <w:pPr>
              <w:pStyle w:val="80"/>
            </w:pPr>
            <w:r>
              <w:t>±3.4, 4.2 GHz &lt; f ≤ 6 GHz</w:t>
            </w:r>
          </w:p>
          <w:p>
            <w:pPr>
              <w:pStyle w:val="80"/>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pPr>
              <w:pStyle w:val="80"/>
            </w:pPr>
            <w:r>
              <w:t>±2.6 dB, f ≤ 3 GHz</w:t>
            </w:r>
          </w:p>
          <w:p>
            <w:pPr>
              <w:pStyle w:val="80"/>
            </w:pPr>
            <w:r>
              <w:t>±3.0, 3 GHz &lt; f ≤ 4.2 GHz</w:t>
            </w:r>
          </w:p>
          <w:p>
            <w:pPr>
              <w:pStyle w:val="80"/>
              <w:rPr>
                <w:rFonts w:cs="Arial"/>
              </w:rPr>
            </w:pPr>
            <w:r>
              <w:t>±3.5, 4.2 GHz &lt; f ≤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pPr>
              <w:pStyle w:val="80"/>
            </w:pPr>
            <w:r>
              <w:t>±3.1 dB, f ≤ 3 GHz</w:t>
            </w:r>
          </w:p>
          <w:p>
            <w:pPr>
              <w:pStyle w:val="80"/>
            </w:pPr>
            <w:r>
              <w:t>±3.3 dB, 3 GHz &lt; f ≤ 4.2 GHz</w:t>
            </w:r>
          </w:p>
          <w:p>
            <w:pPr>
              <w:pStyle w:val="80"/>
            </w:pPr>
            <w:r>
              <w:t>±3.4, 4.2 GHz &lt; f ≤ 6 GHz</w:t>
            </w:r>
          </w:p>
          <w:p>
            <w:pPr>
              <w:pStyle w:val="80"/>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pPr>
              <w:pStyle w:val="80"/>
            </w:pPr>
            <w:r>
              <w:t>The value below applies only to the interfering signal and is unrelated to the measurement uncertainty of the tests in6.7.3 (ACLR), 6.7.4 (OBUE) and 6.7.5 (spurious emissions) which have to be carried out in the presence of the interferer.</w:t>
            </w:r>
          </w:p>
          <w:p>
            <w:pPr>
              <w:pStyle w:val="80"/>
            </w:pPr>
            <w:r>
              <w:t>±3.2 dB, f ≤ 3.0 GHz</w:t>
            </w:r>
          </w:p>
          <w:p>
            <w:pPr>
              <w:pStyle w:val="80"/>
            </w:pPr>
            <w:r>
              <w:t>±3.4 dB, 3.0 GHz &lt; f ≤ 4.2 GHz</w:t>
            </w:r>
          </w:p>
          <w:p>
            <w:pPr>
              <w:pStyle w:val="80"/>
            </w:pPr>
            <w:r>
              <w:t>±3.5 dB, 4.2 GHz &lt; f ≤ 6 GHz</w:t>
            </w:r>
          </w:p>
          <w:p>
            <w:pPr>
              <w:pStyle w:val="80"/>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pPr>
              <w:pStyle w:val="103"/>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103"/>
            </w:pPr>
            <w:r>
              <w:t>NOTE 2:</w:t>
            </w:r>
            <w:r>
              <w:rPr>
                <w:rFonts w:cs="Arial"/>
                <w:szCs w:val="18"/>
              </w:rPr>
              <w:tab/>
            </w:r>
            <w:r>
              <w:t>Test system uncertainty values are applicable for normal condition unless otherwise stated.</w:t>
            </w:r>
          </w:p>
        </w:tc>
      </w:tr>
    </w:tbl>
    <w:p>
      <w:pPr>
        <w:rPr>
          <w:lang w:eastAsia="sv-SE"/>
        </w:rPr>
      </w:pPr>
      <w:bookmarkStart w:id="14" w:name="_Toc53182904"/>
      <w:bookmarkStart w:id="15" w:name="_Toc36635774"/>
      <w:bookmarkStart w:id="16" w:name="_Toc37272720"/>
      <w:bookmarkStart w:id="17" w:name="_Toc21102573"/>
      <w:bookmarkStart w:id="18" w:name="_Toc45885795"/>
      <w:bookmarkStart w:id="19" w:name="_Toc29810422"/>
    </w:p>
    <w:p>
      <w:pPr>
        <w:pStyle w:val="5"/>
      </w:pPr>
      <w:bookmarkStart w:id="20" w:name="_Toc58915571"/>
      <w:bookmarkStart w:id="21" w:name="_Toc74915573"/>
      <w:bookmarkStart w:id="22" w:name="_Toc89952499"/>
      <w:bookmarkStart w:id="23" w:name="_Toc66693621"/>
      <w:bookmarkStart w:id="24" w:name="_Toc76544084"/>
      <w:bookmarkStart w:id="25" w:name="_Toc58917752"/>
      <w:bookmarkStart w:id="26" w:name="_Toc82536206"/>
      <w:bookmarkStart w:id="27" w:name="_Toc76114198"/>
      <w:r>
        <w:rPr>
          <w:lang w:eastAsia="sv-SE"/>
        </w:rPr>
        <w:t>4.1.</w:t>
      </w:r>
      <w:r>
        <w:t>2.3</w:t>
      </w:r>
      <w:r>
        <w:rPr>
          <w:lang w:eastAsia="sv-SE"/>
        </w:rPr>
        <w:tab/>
      </w:r>
      <w:r>
        <w:rPr>
          <w:lang w:eastAsia="sv-SE"/>
        </w:rPr>
        <w:t xml:space="preserve">Measurement of </w:t>
      </w:r>
      <w:r>
        <w:t>receiver</w:t>
      </w:r>
      <w:bookmarkEnd w:id="14"/>
      <w:bookmarkEnd w:id="15"/>
      <w:bookmarkEnd w:id="16"/>
      <w:bookmarkEnd w:id="17"/>
      <w:bookmarkEnd w:id="18"/>
      <w:bookmarkEnd w:id="19"/>
      <w:bookmarkEnd w:id="20"/>
      <w:bookmarkEnd w:id="21"/>
      <w:bookmarkEnd w:id="22"/>
      <w:bookmarkEnd w:id="23"/>
      <w:bookmarkEnd w:id="24"/>
      <w:bookmarkEnd w:id="25"/>
      <w:bookmarkEnd w:id="26"/>
      <w:bookmarkEnd w:id="27"/>
    </w:p>
    <w:p>
      <w:r>
        <w:rPr>
          <w:rFonts w:cs="v5.0.0"/>
          <w:snapToGrid w:val="0"/>
        </w:rPr>
        <w:t xml:space="preserve">The </w:t>
      </w:r>
      <w:r>
        <w:t>maximum OTA Test System uncertainty for OTA receiver tests</w:t>
      </w:r>
      <w:r>
        <w:rPr>
          <w:rFonts w:cs="v5.0.0"/>
          <w:snapToGrid w:val="0"/>
        </w:rPr>
        <w:t xml:space="preserve"> minimum requirements are given in tables </w:t>
      </w:r>
      <w:r>
        <w:t>4.1.2.3-1 and 4.1.2.3-2. Details for derivation of OTA Test System uncertainty</w:t>
      </w:r>
      <w:r>
        <w:rPr>
          <w:rFonts w:cs="v5.0.0"/>
          <w:snapToGrid w:val="0"/>
        </w:rPr>
        <w:t xml:space="preserve"> are given in corresponding clauses in </w:t>
      </w:r>
      <w:r>
        <w:t>TR 37.941 [29]</w:t>
      </w:r>
      <w:r>
        <w:rPr>
          <w:rFonts w:cs="v5.0.0"/>
          <w:snapToGrid w:val="0"/>
        </w:rPr>
        <w:t>.</w:t>
      </w:r>
    </w:p>
    <w:p>
      <w:pPr>
        <w:pStyle w:val="96"/>
      </w:pPr>
      <w:r>
        <w:t xml:space="preserve">Table 4.1.2.3-1: Maximum </w:t>
      </w:r>
      <w:r>
        <w:rPr>
          <w:rFonts w:cs="v4.2.0"/>
        </w:rPr>
        <w:t xml:space="preserve">OTA Test System uncertainty for FR1 OTA </w:t>
      </w:r>
      <w:r>
        <w:t>receiver tests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0"/>
        <w:gridCol w:w="7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2"/>
            </w:pPr>
            <w:r>
              <w:t>Clause</w:t>
            </w:r>
          </w:p>
        </w:tc>
        <w:tc>
          <w:tcPr>
            <w:tcW w:w="7099" w:type="dxa"/>
            <w:tcBorders>
              <w:top w:val="single" w:color="auto" w:sz="4" w:space="0"/>
              <w:left w:val="single" w:color="auto" w:sz="4" w:space="0"/>
              <w:bottom w:val="single" w:color="auto" w:sz="4" w:space="0"/>
              <w:right w:val="single" w:color="auto" w:sz="4" w:space="0"/>
            </w:tcBorders>
          </w:tcPr>
          <w:p>
            <w:pPr>
              <w:pStyle w:val="82"/>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rPr>
                <w:rFonts w:cs="Arial"/>
              </w:rPr>
            </w:pPr>
            <w:r>
              <w:t>7.2 OTA sensitivity</w:t>
            </w:r>
          </w:p>
        </w:tc>
        <w:tc>
          <w:tcPr>
            <w:tcW w:w="7099" w:type="dxa"/>
            <w:tcBorders>
              <w:top w:val="single" w:color="auto" w:sz="4" w:space="0"/>
              <w:left w:val="single" w:color="auto" w:sz="4" w:space="0"/>
              <w:bottom w:val="single" w:color="auto" w:sz="4" w:space="0"/>
              <w:right w:val="single" w:color="auto" w:sz="4" w:space="0"/>
            </w:tcBorders>
          </w:tcPr>
          <w:p>
            <w:pPr>
              <w:pStyle w:val="80"/>
            </w:pPr>
            <w:r>
              <w:t>±1.3 dB, f ≤ 3.0 GHz</w:t>
            </w:r>
          </w:p>
          <w:p>
            <w:pPr>
              <w:pStyle w:val="80"/>
            </w:pPr>
            <w:r>
              <w:t>±1.4 dB, 3.0 GHz &lt; f ≤ 4.2 GHz</w:t>
            </w:r>
          </w:p>
          <w:p>
            <w:pPr>
              <w:pStyle w:val="80"/>
            </w:pPr>
            <w:r>
              <w:rPr>
                <w:rFonts w:eastAsia="宋体"/>
              </w:rPr>
              <w:t>±1.6 dB</w:t>
            </w:r>
            <w:r>
              <w:t>, 4.2 GHz &lt; f ≤ 6.0 GHz</w:t>
            </w:r>
          </w:p>
          <w:p>
            <w:pPr>
              <w:pStyle w:val="80"/>
              <w:rPr>
                <w:rFonts w:hint="default" w:eastAsia="宋体" w:cs="Arial"/>
                <w:lang w:val="en-US" w:eastAsia="zh-CN"/>
              </w:rPr>
            </w:pPr>
            <w:r>
              <w:rPr>
                <w:rFonts w:eastAsia="宋体"/>
              </w:rPr>
              <w:t>±1.9 dB for bands n46</w:t>
            </w:r>
            <w:del w:id="4" w:author="ZTE,Fei Xue" w:date="2022-01-08T19:02:17Z">
              <w:r>
                <w:rPr>
                  <w:rFonts w:hint="default" w:eastAsia="宋体"/>
                  <w:lang w:val="en-US"/>
                </w:rPr>
                <w:delText xml:space="preserve"> and</w:delText>
              </w:r>
            </w:del>
            <w:ins w:id="5" w:author="ZTE,Fei Xue" w:date="2022-01-08T19:02:17Z">
              <w:r>
                <w:rPr>
                  <w:rFonts w:hint="eastAsia" w:eastAsia="宋体"/>
                  <w:lang w:val="en-US" w:eastAsia="zh-CN"/>
                </w:rPr>
                <w:t>,</w:t>
              </w:r>
            </w:ins>
            <w:r>
              <w:rPr>
                <w:rFonts w:eastAsia="宋体"/>
              </w:rPr>
              <w:t xml:space="preserve"> n96</w:t>
            </w:r>
            <w:ins w:id="6" w:author="ZTE,Fei Xue" w:date="2022-01-08T19:02:19Z">
              <w:r>
                <w:rPr>
                  <w:rFonts w:hint="eastAsia" w:eastAsia="宋体"/>
                  <w:lang w:val="en-US" w:eastAsia="zh-CN"/>
                </w:rPr>
                <w:t xml:space="preserve"> and</w:t>
              </w:r>
            </w:ins>
            <w:ins w:id="7" w:author="ZTE,Fei Xue" w:date="2022-01-08T19:02:20Z">
              <w:r>
                <w:rPr>
                  <w:rFonts w:hint="eastAsia" w:eastAsia="宋体"/>
                  <w:lang w:val="en-US" w:eastAsia="zh-CN"/>
                </w:rPr>
                <w:t xml:space="preserve"> n</w:t>
              </w:r>
            </w:ins>
            <w:ins w:id="8" w:author="ZTE,Fei Xue" w:date="2022-01-08T19:02:22Z">
              <w:r>
                <w:rPr>
                  <w:rFonts w:hint="eastAsia" w:eastAsia="宋体"/>
                  <w:lang w:val="en-US" w:eastAsia="zh-CN"/>
                </w:rPr>
                <w:t>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7.3 OTA reference sensitivity level</w:t>
            </w:r>
          </w:p>
        </w:tc>
        <w:tc>
          <w:tcPr>
            <w:tcW w:w="7099" w:type="dxa"/>
            <w:tcBorders>
              <w:top w:val="single" w:color="auto" w:sz="4" w:space="0"/>
              <w:left w:val="single" w:color="auto" w:sz="4" w:space="0"/>
              <w:bottom w:val="single" w:color="auto" w:sz="4" w:space="0"/>
              <w:right w:val="single" w:color="auto" w:sz="4" w:space="0"/>
            </w:tcBorders>
          </w:tcPr>
          <w:p>
            <w:pPr>
              <w:pStyle w:val="80"/>
            </w:pPr>
            <w:r>
              <w:t>±1.3 dB, f ≤ 3.0 GHz</w:t>
            </w:r>
          </w:p>
          <w:p>
            <w:pPr>
              <w:pStyle w:val="80"/>
            </w:pPr>
            <w:r>
              <w:t>±1.4 dB, 3.0 GHz &lt; f ≤ 4.2 GHz</w:t>
            </w:r>
          </w:p>
          <w:p>
            <w:pPr>
              <w:pStyle w:val="80"/>
              <w:rPr>
                <w:rFonts w:cs="Arial"/>
              </w:rPr>
            </w:pPr>
            <w:r>
              <w:rPr>
                <w:rFonts w:eastAsia="宋体"/>
              </w:rPr>
              <w:t>±1.6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 xml:space="preserve">7.4 OTA dynamic range </w:t>
            </w:r>
          </w:p>
        </w:tc>
        <w:tc>
          <w:tcPr>
            <w:tcW w:w="7099" w:type="dxa"/>
            <w:tcBorders>
              <w:top w:val="single" w:color="auto" w:sz="4" w:space="0"/>
              <w:left w:val="single" w:color="auto" w:sz="4" w:space="0"/>
              <w:bottom w:val="single" w:color="auto" w:sz="4" w:space="0"/>
              <w:right w:val="single" w:color="auto" w:sz="4" w:space="0"/>
            </w:tcBorders>
          </w:tcPr>
          <w:p>
            <w:pPr>
              <w:pStyle w:val="80"/>
              <w:rPr>
                <w:rFonts w:cs="Arial"/>
              </w:rPr>
            </w:pPr>
            <w:r>
              <w:t>±0.3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7.5</w:t>
            </w:r>
            <w:r>
              <w:rPr>
                <w:rFonts w:hint="eastAsia"/>
              </w:rPr>
              <w:t>.1</w:t>
            </w:r>
            <w:r>
              <w:tab/>
            </w:r>
            <w:r>
              <w:t>OTA adjacent channel selectivity</w:t>
            </w:r>
          </w:p>
          <w:p>
            <w:pPr>
              <w:pStyle w:val="80"/>
            </w:pPr>
          </w:p>
        </w:tc>
        <w:tc>
          <w:tcPr>
            <w:tcW w:w="7099" w:type="dxa"/>
            <w:tcBorders>
              <w:top w:val="single" w:color="auto" w:sz="4" w:space="0"/>
              <w:left w:val="single" w:color="auto" w:sz="4" w:space="0"/>
              <w:bottom w:val="single" w:color="auto" w:sz="4" w:space="0"/>
              <w:right w:val="single" w:color="auto" w:sz="4" w:space="0"/>
            </w:tcBorders>
          </w:tcPr>
          <w:p>
            <w:pPr>
              <w:pStyle w:val="80"/>
            </w:pPr>
            <w:r>
              <w:t>±1.7 dB, f ≤ 3.0 GHz</w:t>
            </w:r>
          </w:p>
          <w:p>
            <w:pPr>
              <w:pStyle w:val="80"/>
            </w:pPr>
            <w:r>
              <w:t>±2.1 dB, 3.0 GHz &lt; f ≤ 4.2 GHz</w:t>
            </w:r>
          </w:p>
          <w:p>
            <w:pPr>
              <w:pStyle w:val="80"/>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7.5</w:t>
            </w:r>
            <w:r>
              <w:rPr>
                <w:rFonts w:hint="eastAsia"/>
              </w:rPr>
              <w:t>.2</w:t>
            </w:r>
            <w:r>
              <w:tab/>
            </w:r>
            <w:r>
              <w:rPr>
                <w:rFonts w:hint="eastAsia"/>
              </w:rPr>
              <w:t>In-band blocking (General)</w:t>
            </w:r>
          </w:p>
        </w:tc>
        <w:tc>
          <w:tcPr>
            <w:tcW w:w="7099" w:type="dxa"/>
            <w:tcBorders>
              <w:top w:val="single" w:color="auto" w:sz="4" w:space="0"/>
              <w:left w:val="single" w:color="auto" w:sz="4" w:space="0"/>
              <w:bottom w:val="single" w:color="auto" w:sz="4" w:space="0"/>
              <w:right w:val="single" w:color="auto" w:sz="4" w:space="0"/>
            </w:tcBorders>
          </w:tcPr>
          <w:p>
            <w:pPr>
              <w:pStyle w:val="80"/>
            </w:pPr>
            <w:r>
              <w:t>±1.9 dB, f ≤ 3.0 GHz</w:t>
            </w:r>
          </w:p>
          <w:p>
            <w:pPr>
              <w:pStyle w:val="80"/>
            </w:pPr>
            <w:r>
              <w:t>±2.2 dB, 3.0 GHz &lt; f ≤ 4.2 GHz</w:t>
            </w:r>
          </w:p>
          <w:p>
            <w:pPr>
              <w:pStyle w:val="80"/>
              <w:rPr>
                <w:rFonts w:cs="Arial"/>
              </w:rPr>
            </w:pPr>
            <w:r>
              <w:rPr>
                <w:rFonts w:eastAsia="宋体"/>
              </w:rPr>
              <w:t>±2.5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7.5</w:t>
            </w:r>
            <w:r>
              <w:rPr>
                <w:rFonts w:hint="eastAsia"/>
              </w:rPr>
              <w:t>.2</w:t>
            </w:r>
            <w:r>
              <w:tab/>
            </w:r>
            <w:r>
              <w:rPr>
                <w:rFonts w:hint="eastAsia"/>
              </w:rPr>
              <w:t>In-band blocking (N</w:t>
            </w:r>
            <w:r>
              <w:t>arrowband</w:t>
            </w:r>
            <w:r>
              <w:rPr>
                <w:rFonts w:hint="eastAsia"/>
              </w:rPr>
              <w:t>)</w:t>
            </w:r>
          </w:p>
        </w:tc>
        <w:tc>
          <w:tcPr>
            <w:tcW w:w="7099" w:type="dxa"/>
            <w:tcBorders>
              <w:top w:val="single" w:color="auto" w:sz="4" w:space="0"/>
              <w:left w:val="single" w:color="auto" w:sz="4" w:space="0"/>
              <w:bottom w:val="single" w:color="auto" w:sz="4" w:space="0"/>
              <w:right w:val="single" w:color="auto" w:sz="4" w:space="0"/>
            </w:tcBorders>
          </w:tcPr>
          <w:p>
            <w:pPr>
              <w:pStyle w:val="80"/>
            </w:pPr>
            <w:r>
              <w:t>±1.7 dB, f ≤ 3.0 GHz</w:t>
            </w:r>
          </w:p>
          <w:p>
            <w:pPr>
              <w:pStyle w:val="80"/>
            </w:pPr>
            <w:r>
              <w:t>±2.1 dB, 3.0 GHz &lt; f ≤ 4.2 GHz</w:t>
            </w:r>
          </w:p>
          <w:p>
            <w:pPr>
              <w:pStyle w:val="80"/>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 xml:space="preserve">7.6 OTA out-of-band blocking </w:t>
            </w:r>
            <w:r>
              <w:rPr>
                <w:rFonts w:cs="Arial"/>
              </w:rPr>
              <w:t>(General)</w:t>
            </w:r>
          </w:p>
        </w:tc>
        <w:tc>
          <w:tcPr>
            <w:tcW w:w="7099" w:type="dxa"/>
            <w:tcBorders>
              <w:top w:val="single" w:color="auto" w:sz="4" w:space="0"/>
              <w:left w:val="single" w:color="auto" w:sz="4" w:space="0"/>
              <w:bottom w:val="single" w:color="auto" w:sz="4" w:space="0"/>
              <w:right w:val="single" w:color="auto" w:sz="4" w:space="0"/>
            </w:tcBorders>
          </w:tcPr>
          <w:p>
            <w:pPr>
              <w:pStyle w:val="80"/>
            </w:pPr>
            <w:r>
              <w:rPr>
                <w:rFonts w:hint="eastAsia"/>
              </w:rPr>
              <w:t>f</w:t>
            </w:r>
            <w:r>
              <w:rPr>
                <w:rFonts w:hint="eastAsia"/>
                <w:vertAlign w:val="subscript"/>
                <w:lang w:val="de-DE"/>
              </w:rPr>
              <w:t>wanted</w:t>
            </w:r>
            <w:r>
              <w:t xml:space="preserve"> ≤ 3.0 GHz:</w:t>
            </w:r>
          </w:p>
          <w:p>
            <w:pPr>
              <w:pStyle w:val="80"/>
            </w:pPr>
            <w:r>
              <w:t>±2.0 dB, f</w:t>
            </w:r>
            <w:r>
              <w:rPr>
                <w:vertAlign w:val="subscript"/>
              </w:rPr>
              <w:t>interferer</w:t>
            </w:r>
            <w:r>
              <w:t xml:space="preserve"> ≤ 3.0 GHz</w:t>
            </w:r>
          </w:p>
          <w:p>
            <w:pPr>
              <w:pStyle w:val="80"/>
            </w:pPr>
            <w:r>
              <w:t>±2.1 dB, 3.0 GHz &lt; f</w:t>
            </w:r>
            <w:r>
              <w:rPr>
                <w:vertAlign w:val="subscript"/>
              </w:rPr>
              <w:t>interferer</w:t>
            </w:r>
            <w:r>
              <w:t xml:space="preserve"> ≤ 6.0 GHz</w:t>
            </w:r>
          </w:p>
          <w:p>
            <w:pPr>
              <w:pStyle w:val="80"/>
            </w:pPr>
            <w:r>
              <w:t>±3.5 dB, 6.0 GHz &lt; f</w:t>
            </w:r>
            <w:r>
              <w:rPr>
                <w:vertAlign w:val="subscript"/>
              </w:rPr>
              <w:t>interferer</w:t>
            </w:r>
            <w:r>
              <w:t xml:space="preserve"> ≤ 12.75 GHz</w:t>
            </w:r>
          </w:p>
          <w:p>
            <w:pPr>
              <w:pStyle w:val="80"/>
            </w:pPr>
          </w:p>
          <w:p>
            <w:pPr>
              <w:pStyle w:val="80"/>
            </w:pPr>
            <w:r>
              <w:t xml:space="preserve">3 GHz &lt; </w:t>
            </w:r>
            <w:r>
              <w:rPr>
                <w:rFonts w:hint="eastAsia"/>
              </w:rPr>
              <w:t>f</w:t>
            </w:r>
            <w:r>
              <w:rPr>
                <w:rFonts w:hint="eastAsia"/>
                <w:vertAlign w:val="subscript"/>
                <w:lang w:val="de-DE"/>
              </w:rPr>
              <w:t>wanted</w:t>
            </w:r>
            <w:r>
              <w:t xml:space="preserve"> ≤ 4.2 GHz</w:t>
            </w:r>
            <w:r>
              <w:rPr>
                <w:rFonts w:hint="eastAsia"/>
              </w:rPr>
              <w:t>:</w:t>
            </w:r>
          </w:p>
          <w:p>
            <w:pPr>
              <w:pStyle w:val="80"/>
              <w:rPr>
                <w:lang w:val="de-DE"/>
              </w:rPr>
            </w:pPr>
            <w:r>
              <w:rPr>
                <w:lang w:val="de-DE" w:eastAsia="fi-FI"/>
              </w:rPr>
              <w:t xml:space="preserve">±2.0 dB, </w:t>
            </w:r>
            <w:r>
              <w:rPr>
                <w:lang w:val="de-DE"/>
              </w:rPr>
              <w:t>f</w:t>
            </w:r>
            <w:r>
              <w:rPr>
                <w:vertAlign w:val="subscript"/>
                <w:lang w:val="de-DE"/>
              </w:rPr>
              <w:t>interferer</w:t>
            </w:r>
            <w:r>
              <w:rPr>
                <w:lang w:val="de-DE"/>
              </w:rPr>
              <w:t xml:space="preserve"> ≤ 3.0 GHz</w:t>
            </w:r>
          </w:p>
          <w:p>
            <w:pPr>
              <w:pStyle w:val="80"/>
              <w:rPr>
                <w:lang w:val="de-DE"/>
              </w:rPr>
            </w:pPr>
            <w:r>
              <w:rPr>
                <w:lang w:val="de-DE" w:eastAsia="fi-FI"/>
              </w:rPr>
              <w:t xml:space="preserve">±2.1 dB, </w:t>
            </w:r>
            <w:r>
              <w:rPr>
                <w:lang w:val="de-DE"/>
              </w:rPr>
              <w:t>3.0 GHz &lt; f</w:t>
            </w:r>
            <w:r>
              <w:rPr>
                <w:vertAlign w:val="subscript"/>
                <w:lang w:val="de-DE"/>
              </w:rPr>
              <w:t>interferer</w:t>
            </w:r>
            <w:r>
              <w:rPr>
                <w:lang w:val="de-DE"/>
              </w:rPr>
              <w:t xml:space="preserve"> ≤ 6.0 GHz</w:t>
            </w:r>
          </w:p>
          <w:p>
            <w:pPr>
              <w:pStyle w:val="80"/>
              <w:rPr>
                <w:lang w:val="de-DE"/>
              </w:rPr>
            </w:pPr>
            <w:r>
              <w:rPr>
                <w:lang w:val="de-DE" w:eastAsia="fi-FI"/>
              </w:rPr>
              <w:t xml:space="preserve">±3.6 dB, </w:t>
            </w:r>
            <w:r>
              <w:rPr>
                <w:lang w:val="de-DE"/>
              </w:rPr>
              <w:t>6.0 GHz &lt; f</w:t>
            </w:r>
            <w:r>
              <w:rPr>
                <w:vertAlign w:val="subscript"/>
                <w:lang w:val="de-DE"/>
              </w:rPr>
              <w:t>interferer</w:t>
            </w:r>
            <w:r>
              <w:rPr>
                <w:lang w:val="de-DE"/>
              </w:rPr>
              <w:t xml:space="preserve"> ≤ 12.75 GHz</w:t>
            </w:r>
          </w:p>
          <w:p>
            <w:pPr>
              <w:pStyle w:val="80"/>
              <w:rPr>
                <w:lang w:val="de-DE"/>
              </w:rPr>
            </w:pPr>
          </w:p>
          <w:p>
            <w:pPr>
              <w:pStyle w:val="80"/>
              <w:rPr>
                <w:rFonts w:eastAsia="宋体"/>
                <w:lang w:val="de-DE" w:eastAsia="zh-CN"/>
              </w:rPr>
            </w:pPr>
            <w:r>
              <w:rPr>
                <w:rFonts w:eastAsia="宋体"/>
                <w:lang w:val="de-DE"/>
              </w:rPr>
              <w:t xml:space="preserve">4.2 GHz &lt; </w:t>
            </w:r>
            <w:r>
              <w:rPr>
                <w:rFonts w:eastAsia="宋体"/>
                <w:lang w:val="de-DE" w:eastAsia="zh-CN"/>
              </w:rPr>
              <w:t>f</w:t>
            </w:r>
            <w:r>
              <w:rPr>
                <w:rFonts w:eastAsia="宋体"/>
                <w:vertAlign w:val="subscript"/>
                <w:lang w:val="de-DE" w:eastAsia="zh-CN"/>
              </w:rPr>
              <w:t>wanted</w:t>
            </w:r>
            <w:r>
              <w:rPr>
                <w:rFonts w:eastAsia="宋体"/>
                <w:lang w:val="de-DE"/>
              </w:rPr>
              <w:t xml:space="preserve"> ≤ 6.0 GHz</w:t>
            </w:r>
            <w:r>
              <w:rPr>
                <w:rFonts w:eastAsia="宋体"/>
                <w:lang w:val="de-DE" w:eastAsia="zh-CN"/>
              </w:rPr>
              <w:t>:</w:t>
            </w:r>
          </w:p>
          <w:p>
            <w:pPr>
              <w:pStyle w:val="80"/>
              <w:rPr>
                <w:rFonts w:eastAsia="宋体"/>
                <w:lang w:val="de-DE"/>
              </w:rPr>
            </w:pPr>
            <w:r>
              <w:rPr>
                <w:rFonts w:eastAsia="宋体"/>
                <w:lang w:val="de-DE"/>
              </w:rPr>
              <w:t>±2.2 dB, f</w:t>
            </w:r>
            <w:r>
              <w:rPr>
                <w:rFonts w:eastAsia="宋体"/>
                <w:vertAlign w:val="subscript"/>
                <w:lang w:val="de-DE"/>
              </w:rPr>
              <w:t>interferer</w:t>
            </w:r>
            <w:r>
              <w:rPr>
                <w:rFonts w:eastAsia="宋体"/>
                <w:lang w:val="de-DE"/>
              </w:rPr>
              <w:t xml:space="preserve"> ≤ 3.0 GHz</w:t>
            </w:r>
          </w:p>
          <w:p>
            <w:pPr>
              <w:pStyle w:val="80"/>
              <w:rPr>
                <w:rFonts w:eastAsia="宋体"/>
                <w:lang w:val="de-DE"/>
              </w:rPr>
            </w:pPr>
            <w:r>
              <w:rPr>
                <w:rFonts w:eastAsia="宋体"/>
                <w:lang w:val="de-DE"/>
              </w:rPr>
              <w:t>±2.3 dB, 3.0 GHz &lt; f</w:t>
            </w:r>
            <w:r>
              <w:rPr>
                <w:rFonts w:eastAsia="宋体"/>
                <w:vertAlign w:val="subscript"/>
                <w:lang w:val="de-DE"/>
              </w:rPr>
              <w:t>interferer</w:t>
            </w:r>
            <w:r>
              <w:rPr>
                <w:rFonts w:eastAsia="宋体"/>
                <w:lang w:val="de-DE"/>
              </w:rPr>
              <w:t xml:space="preserve"> ≤ 6.0 GHz</w:t>
            </w:r>
          </w:p>
          <w:p>
            <w:pPr>
              <w:pStyle w:val="80"/>
              <w:rPr>
                <w:lang w:val="de-DE"/>
              </w:rPr>
            </w:pPr>
            <w:r>
              <w:rPr>
                <w:rFonts w:eastAsia="宋体"/>
                <w:lang w:val="de-DE"/>
              </w:rPr>
              <w:t>±3.6 dB, 6.0 GHz &lt; f</w:t>
            </w:r>
            <w:r>
              <w:rPr>
                <w:rFonts w:eastAsia="宋体"/>
                <w:vertAlign w:val="subscript"/>
                <w:lang w:val="de-DE"/>
              </w:rPr>
              <w:t>interferer</w:t>
            </w:r>
            <w:r>
              <w:rPr>
                <w:rFonts w:eastAsia="宋体"/>
                <w:lang w:val="de-DE"/>
              </w:rPr>
              <w:t xml:space="preserve"> ≤ 12.75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7.6 OTA out-of-band blocking (Co-location)</w:t>
            </w:r>
          </w:p>
          <w:p>
            <w:pPr>
              <w:pStyle w:val="80"/>
            </w:pPr>
            <w:r>
              <w:t>(NOTE 1)</w:t>
            </w:r>
          </w:p>
        </w:tc>
        <w:tc>
          <w:tcPr>
            <w:tcW w:w="7099" w:type="dxa"/>
            <w:tcBorders>
              <w:top w:val="single" w:color="auto" w:sz="4" w:space="0"/>
              <w:left w:val="single" w:color="auto" w:sz="4" w:space="0"/>
              <w:bottom w:val="single" w:color="auto" w:sz="4" w:space="0"/>
              <w:right w:val="single" w:color="auto" w:sz="4" w:space="0"/>
            </w:tcBorders>
          </w:tcPr>
          <w:p>
            <w:pPr>
              <w:pStyle w:val="80"/>
            </w:pPr>
            <w:r>
              <w:t>f</w:t>
            </w:r>
            <w:r>
              <w:rPr>
                <w:vertAlign w:val="subscript"/>
                <w:lang w:val="de-DE"/>
              </w:rPr>
              <w:t>wanted</w:t>
            </w:r>
            <w:r>
              <w:t xml:space="preserve"> ≤ 3.0 GHz:</w:t>
            </w:r>
          </w:p>
          <w:p>
            <w:pPr>
              <w:pStyle w:val="80"/>
            </w:pPr>
            <w:r>
              <w:t>±3.4 dB, f</w:t>
            </w:r>
            <w:r>
              <w:rPr>
                <w:vertAlign w:val="subscript"/>
              </w:rPr>
              <w:t>interferer</w:t>
            </w:r>
            <w:r>
              <w:t xml:space="preserve"> ≤ 3.0 GHz</w:t>
            </w:r>
          </w:p>
          <w:p>
            <w:pPr>
              <w:pStyle w:val="80"/>
            </w:pPr>
            <w:r>
              <w:t>±3.5 dB, 3.0 GHz &lt; f</w:t>
            </w:r>
            <w:r>
              <w:rPr>
                <w:vertAlign w:val="subscript"/>
              </w:rPr>
              <w:t>interferer</w:t>
            </w:r>
            <w:r>
              <w:t xml:space="preserve"> ≤ 4.2 GHz</w:t>
            </w:r>
          </w:p>
          <w:p>
            <w:pPr>
              <w:pStyle w:val="80"/>
              <w:rPr>
                <w:rFonts w:cs="v4.2.0"/>
                <w:lang w:eastAsia="fi-FI"/>
              </w:rPr>
            </w:pPr>
            <w:r>
              <w:t>±3.7 dB, 4.2 GHz &lt; f</w:t>
            </w:r>
            <w:r>
              <w:rPr>
                <w:vertAlign w:val="subscript"/>
              </w:rPr>
              <w:t>interferer</w:t>
            </w:r>
            <w:r>
              <w:t xml:space="preserve"> ≤ 6.0 GHz</w:t>
            </w:r>
          </w:p>
          <w:p>
            <w:pPr>
              <w:pStyle w:val="80"/>
              <w:rPr>
                <w:lang w:eastAsia="fi-FI"/>
              </w:rPr>
            </w:pPr>
          </w:p>
          <w:p>
            <w:pPr>
              <w:pStyle w:val="80"/>
              <w:rPr>
                <w:lang w:eastAsia="fi-FI"/>
              </w:rPr>
            </w:pPr>
            <w:r>
              <w:rPr>
                <w:lang w:eastAsia="fi-FI"/>
              </w:rPr>
              <w:t>3 GHz &lt; f</w:t>
            </w:r>
            <w:r>
              <w:rPr>
                <w:vertAlign w:val="subscript"/>
                <w:lang w:val="de-DE" w:eastAsia="fi-FI"/>
              </w:rPr>
              <w:t>wanted</w:t>
            </w:r>
            <w:r>
              <w:rPr>
                <w:lang w:eastAsia="fi-FI"/>
              </w:rPr>
              <w:t xml:space="preserve"> ≤ 4.2 GHz:</w:t>
            </w:r>
          </w:p>
          <w:p>
            <w:pPr>
              <w:pStyle w:val="80"/>
              <w:rPr>
                <w:lang w:val="de-DE" w:eastAsia="fi-FI"/>
              </w:rPr>
            </w:pPr>
            <w:r>
              <w:rPr>
                <w:lang w:val="de-DE" w:eastAsia="fi-FI"/>
              </w:rPr>
              <w:t>±3.5 dB, f</w:t>
            </w:r>
            <w:r>
              <w:rPr>
                <w:vertAlign w:val="subscript"/>
                <w:lang w:val="de-DE" w:eastAsia="fi-FI"/>
              </w:rPr>
              <w:t>interferer</w:t>
            </w:r>
            <w:r>
              <w:rPr>
                <w:lang w:val="de-DE" w:eastAsia="fi-FI"/>
              </w:rPr>
              <w:t xml:space="preserve"> ≤ 3.0 GHz</w:t>
            </w:r>
          </w:p>
          <w:p>
            <w:pPr>
              <w:pStyle w:val="80"/>
              <w:rPr>
                <w:lang w:val="de-DE" w:eastAsia="fi-FI"/>
              </w:rPr>
            </w:pPr>
            <w:r>
              <w:rPr>
                <w:lang w:val="de-DE" w:eastAsia="fi-FI"/>
              </w:rPr>
              <w:t>±3.6 dB, 3.0 GHz &lt; f</w:t>
            </w:r>
            <w:r>
              <w:rPr>
                <w:vertAlign w:val="subscript"/>
                <w:lang w:val="de-DE" w:eastAsia="fi-FI"/>
              </w:rPr>
              <w:t>interferer</w:t>
            </w:r>
            <w:r>
              <w:rPr>
                <w:lang w:val="de-DE" w:eastAsia="fi-FI"/>
              </w:rPr>
              <w:t xml:space="preserve"> ≤ 4.2 GHz</w:t>
            </w:r>
          </w:p>
          <w:p>
            <w:pPr>
              <w:pStyle w:val="80"/>
              <w:rPr>
                <w:lang w:val="de-DE" w:eastAsia="fi-FI"/>
              </w:rPr>
            </w:pPr>
            <w:r>
              <w:rPr>
                <w:lang w:val="de-DE" w:eastAsia="fi-FI"/>
              </w:rPr>
              <w:t>±3.7 dB, 4.2 GHz &lt; f</w:t>
            </w:r>
            <w:r>
              <w:rPr>
                <w:vertAlign w:val="subscript"/>
                <w:lang w:val="de-DE" w:eastAsia="fi-FI"/>
              </w:rPr>
              <w:t>interferer</w:t>
            </w:r>
            <w:r>
              <w:rPr>
                <w:lang w:val="de-DE" w:eastAsia="fi-FI"/>
              </w:rPr>
              <w:t xml:space="preserve"> ≤ 6.0 GHz</w:t>
            </w:r>
          </w:p>
          <w:p>
            <w:pPr>
              <w:pStyle w:val="80"/>
              <w:rPr>
                <w:lang w:val="de-DE" w:eastAsia="fi-FI"/>
              </w:rPr>
            </w:pPr>
          </w:p>
          <w:p>
            <w:pPr>
              <w:pStyle w:val="80"/>
              <w:rPr>
                <w:rFonts w:eastAsia="宋体"/>
                <w:lang w:val="de-DE" w:eastAsia="zh-CN"/>
              </w:rPr>
            </w:pPr>
            <w:r>
              <w:rPr>
                <w:rFonts w:eastAsia="宋体"/>
                <w:lang w:val="de-DE" w:eastAsia="fi-FI"/>
              </w:rPr>
              <w:t xml:space="preserve">4.2 GHz &lt; </w:t>
            </w:r>
            <w:r>
              <w:rPr>
                <w:rFonts w:eastAsia="宋体"/>
                <w:lang w:val="de-DE" w:eastAsia="zh-CN"/>
              </w:rPr>
              <w:t>f</w:t>
            </w:r>
            <w:r>
              <w:rPr>
                <w:rFonts w:eastAsia="宋体"/>
                <w:vertAlign w:val="subscript"/>
                <w:lang w:val="de-DE" w:eastAsia="zh-CN"/>
              </w:rPr>
              <w:t>wanted</w:t>
            </w:r>
            <w:r>
              <w:rPr>
                <w:rFonts w:eastAsia="宋体"/>
                <w:lang w:val="de-DE" w:eastAsia="fi-FI"/>
              </w:rPr>
              <w:t xml:space="preserve"> ≤ 6.0 GHz</w:t>
            </w:r>
            <w:r>
              <w:rPr>
                <w:rFonts w:eastAsia="宋体"/>
                <w:lang w:val="de-DE" w:eastAsia="zh-CN"/>
              </w:rPr>
              <w:t>:</w:t>
            </w:r>
          </w:p>
          <w:p>
            <w:pPr>
              <w:pStyle w:val="80"/>
              <w:rPr>
                <w:rFonts w:eastAsia="宋体"/>
                <w:lang w:val="de-DE"/>
              </w:rPr>
            </w:pPr>
            <w:r>
              <w:rPr>
                <w:rFonts w:eastAsia="宋体"/>
                <w:lang w:val="de-DE"/>
              </w:rPr>
              <w:t>±3.6 dB, f</w:t>
            </w:r>
            <w:r>
              <w:rPr>
                <w:rFonts w:eastAsia="宋体"/>
                <w:vertAlign w:val="subscript"/>
                <w:lang w:val="de-DE"/>
              </w:rPr>
              <w:t>interferer</w:t>
            </w:r>
            <w:r>
              <w:rPr>
                <w:rFonts w:eastAsia="宋体"/>
                <w:lang w:val="de-DE"/>
              </w:rPr>
              <w:t xml:space="preserve"> ≤ 3.0 GHz</w:t>
            </w:r>
          </w:p>
          <w:p>
            <w:pPr>
              <w:pStyle w:val="80"/>
              <w:rPr>
                <w:rFonts w:eastAsia="宋体"/>
                <w:lang w:val="de-DE"/>
              </w:rPr>
            </w:pPr>
            <w:r>
              <w:rPr>
                <w:rFonts w:eastAsia="宋体"/>
                <w:lang w:val="de-DE"/>
              </w:rPr>
              <w:t>±3.7 dB, 3.0 GHz &lt; f</w:t>
            </w:r>
            <w:r>
              <w:rPr>
                <w:rFonts w:eastAsia="宋体"/>
                <w:vertAlign w:val="subscript"/>
                <w:lang w:val="de-DE"/>
              </w:rPr>
              <w:t>interferer</w:t>
            </w:r>
            <w:r>
              <w:rPr>
                <w:rFonts w:eastAsia="宋体"/>
                <w:lang w:val="de-DE"/>
              </w:rPr>
              <w:t xml:space="preserve"> ≤ 4.2 GHz</w:t>
            </w:r>
          </w:p>
          <w:p>
            <w:pPr>
              <w:pStyle w:val="80"/>
            </w:pPr>
            <w:r>
              <w:rPr>
                <w:rFonts w:eastAsia="宋体"/>
              </w:rPr>
              <w:t>±3.8 dB,</w:t>
            </w:r>
            <w:r>
              <w:rPr>
                <w:rFonts w:eastAsia="宋体"/>
                <w:lang w:val="de-DE"/>
              </w:rPr>
              <w:t xml:space="preserve"> 4.2 </w:t>
            </w:r>
            <w:r>
              <w:rPr>
                <w:rFonts w:eastAsia="宋体"/>
              </w:rPr>
              <w:t>GHz &lt; f</w:t>
            </w:r>
            <w:r>
              <w:rPr>
                <w:rFonts w:eastAsia="宋体"/>
                <w:vertAlign w:val="subscript"/>
              </w:rPr>
              <w:t>interferer</w:t>
            </w:r>
            <w:r>
              <w:rPr>
                <w:rFonts w:eastAsia="宋体"/>
              </w:rPr>
              <w:t xml:space="preserve">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rPr>
                <w:lang w:val="de-DE"/>
              </w:rPr>
            </w:pPr>
            <w:r>
              <w:rPr>
                <w:lang w:val="de-DE"/>
              </w:rPr>
              <w:t xml:space="preserve">7.7 OTA receiver spurious emissions </w:t>
            </w:r>
          </w:p>
        </w:tc>
        <w:tc>
          <w:tcPr>
            <w:tcW w:w="7099" w:type="dxa"/>
            <w:tcBorders>
              <w:top w:val="single" w:color="auto" w:sz="4" w:space="0"/>
              <w:left w:val="single" w:color="auto" w:sz="4" w:space="0"/>
              <w:bottom w:val="single" w:color="auto" w:sz="4" w:space="0"/>
              <w:right w:val="single" w:color="auto" w:sz="4" w:space="0"/>
            </w:tcBorders>
          </w:tcPr>
          <w:p>
            <w:pPr>
              <w:pStyle w:val="80"/>
              <w:rPr>
                <w:lang w:val="de-DE"/>
              </w:rPr>
            </w:pPr>
            <w:r>
              <w:rPr>
                <w:rFonts w:eastAsia="宋体"/>
                <w:lang w:val="de-DE"/>
              </w:rPr>
              <w:t>±</w:t>
            </w:r>
            <w:r>
              <w:rPr>
                <w:lang w:val="de-DE"/>
              </w:rPr>
              <w:t xml:space="preserve">2.5 dB, 30 MHz </w:t>
            </w:r>
            <w:r>
              <w:rPr>
                <w:rFonts w:cs="Arial"/>
                <w:lang w:val="de-DE"/>
              </w:rPr>
              <w:t>≤</w:t>
            </w:r>
            <w:r>
              <w:rPr>
                <w:lang w:val="de-DE"/>
              </w:rPr>
              <w:t xml:space="preserve"> f </w:t>
            </w:r>
            <w:r>
              <w:rPr>
                <w:rFonts w:cs="Arial"/>
                <w:lang w:val="de-DE"/>
              </w:rPr>
              <w:t>≤</w:t>
            </w:r>
            <w:r>
              <w:rPr>
                <w:lang w:val="de-DE"/>
              </w:rPr>
              <w:t xml:space="preserve"> 6.0 GHz</w:t>
            </w:r>
          </w:p>
          <w:p>
            <w:pPr>
              <w:pStyle w:val="80"/>
              <w:rPr>
                <w:rFonts w:cs="Arial"/>
                <w:lang w:val="de-DE"/>
              </w:rPr>
            </w:pPr>
            <w:r>
              <w:rPr>
                <w:rFonts w:eastAsia="宋体"/>
                <w:lang w:val="de-DE"/>
              </w:rPr>
              <w:t>±</w:t>
            </w:r>
            <w:r>
              <w:rPr>
                <w:lang w:val="de-DE"/>
              </w:rPr>
              <w:t xml:space="preserve">4.2 dB, 6.0 GHz &lt; f </w:t>
            </w:r>
            <w:r>
              <w:rPr>
                <w:rFonts w:cs="Arial"/>
                <w:lang w:val="de-DE"/>
              </w:rPr>
              <w:t>≤</w:t>
            </w:r>
            <w:r>
              <w:rPr>
                <w:rFonts w:hint="eastAsia" w:eastAsia="MS Mincho"/>
                <w:lang w:val="de-DE"/>
              </w:rPr>
              <w:t xml:space="preserve"> </w:t>
            </w:r>
            <w:r>
              <w:rPr>
                <w:lang w:val="de-DE"/>
              </w:rPr>
              <w:t>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rPr>
                <w:lang w:val="de-DE"/>
              </w:rPr>
            </w:pPr>
            <w:r>
              <w:rPr>
                <w:lang w:val="de-DE"/>
              </w:rPr>
              <w:t>7.8 OTA receiver intermodulation</w:t>
            </w:r>
          </w:p>
        </w:tc>
        <w:tc>
          <w:tcPr>
            <w:tcW w:w="7099" w:type="dxa"/>
            <w:tcBorders>
              <w:top w:val="single" w:color="auto" w:sz="4" w:space="0"/>
              <w:left w:val="single" w:color="auto" w:sz="4" w:space="0"/>
              <w:bottom w:val="single" w:color="auto" w:sz="4" w:space="0"/>
              <w:right w:val="single" w:color="auto" w:sz="4" w:space="0"/>
            </w:tcBorders>
          </w:tcPr>
          <w:p>
            <w:pPr>
              <w:pStyle w:val="80"/>
              <w:rPr>
                <w:lang w:val="de-DE"/>
              </w:rPr>
            </w:pPr>
            <w:r>
              <w:rPr>
                <w:lang w:val="de-DE"/>
              </w:rPr>
              <w:t>±2.0 dB, f ≤ 3.0 GHz</w:t>
            </w:r>
          </w:p>
          <w:p>
            <w:pPr>
              <w:pStyle w:val="80"/>
              <w:rPr>
                <w:lang w:val="de-DE"/>
              </w:rPr>
            </w:pPr>
            <w:r>
              <w:rPr>
                <w:lang w:val="de-DE"/>
              </w:rPr>
              <w:t>±2.6 dB, 3.0 GHz &lt; f ≤ 4.2 GHz</w:t>
            </w:r>
          </w:p>
          <w:p>
            <w:pPr>
              <w:pStyle w:val="80"/>
              <w:rPr>
                <w:rFonts w:cs="Arial"/>
              </w:rPr>
            </w:pPr>
            <w:r>
              <w:rPr>
                <w:rFonts w:eastAsia="宋体"/>
              </w:rPr>
              <w:t>±3.2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 xml:space="preserve">7.9 OTA in-channel selectivity </w:t>
            </w:r>
          </w:p>
        </w:tc>
        <w:tc>
          <w:tcPr>
            <w:tcW w:w="7099" w:type="dxa"/>
            <w:tcBorders>
              <w:top w:val="single" w:color="auto" w:sz="4" w:space="0"/>
              <w:left w:val="single" w:color="auto" w:sz="4" w:space="0"/>
              <w:bottom w:val="single" w:color="auto" w:sz="4" w:space="0"/>
              <w:right w:val="single" w:color="auto" w:sz="4" w:space="0"/>
            </w:tcBorders>
          </w:tcPr>
          <w:p>
            <w:pPr>
              <w:pStyle w:val="80"/>
            </w:pPr>
            <w:r>
              <w:t>±1.7 dB, f ≤ 3.0 GHz</w:t>
            </w:r>
          </w:p>
          <w:p>
            <w:pPr>
              <w:pStyle w:val="80"/>
            </w:pPr>
            <w:r>
              <w:t>±2.1 dB, 3.0 GHz &lt; f ≤ 4.2 GHz</w:t>
            </w:r>
          </w:p>
          <w:p>
            <w:pPr>
              <w:pStyle w:val="80"/>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9" w:type="dxa"/>
            <w:gridSpan w:val="2"/>
            <w:tcBorders>
              <w:top w:val="single" w:color="auto" w:sz="4" w:space="0"/>
              <w:left w:val="single" w:color="auto" w:sz="4" w:space="0"/>
              <w:bottom w:val="single" w:color="auto" w:sz="4" w:space="0"/>
              <w:right w:val="single" w:color="auto" w:sz="4" w:space="0"/>
            </w:tcBorders>
          </w:tcPr>
          <w:p>
            <w:pPr>
              <w:pStyle w:val="103"/>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103"/>
              <w:rPr>
                <w:rFonts w:eastAsia="宋体"/>
              </w:rPr>
            </w:pPr>
            <w:r>
              <w:t>NOTE 2:</w:t>
            </w:r>
            <w:r>
              <w:rPr>
                <w:rFonts w:cs="Arial"/>
                <w:szCs w:val="18"/>
              </w:rPr>
              <w:tab/>
            </w:r>
            <w:r>
              <w:t>Test system uncertainty values are applicable for normal condition unless otherwise stated.</w:t>
            </w:r>
          </w:p>
        </w:tc>
      </w:tr>
    </w:tbl>
    <w:p/>
    <w:p>
      <w:pPr>
        <w:rPr>
          <w:lang w:val="en-US"/>
        </w:rPr>
      </w:pPr>
      <w:bookmarkStart w:id="28" w:name="_Toc21102574"/>
      <w:bookmarkStart w:id="29" w:name="_Toc29810423"/>
      <w:bookmarkStart w:id="30" w:name="_Toc53182905"/>
      <w:bookmarkStart w:id="31" w:name="_Toc36635775"/>
      <w:bookmarkStart w:id="32" w:name="_Toc37272721"/>
      <w:bookmarkStart w:id="33" w:name="_Toc45885796"/>
    </w:p>
    <w:p>
      <w:pPr>
        <w:pStyle w:val="5"/>
        <w:tabs>
          <w:tab w:val="left" w:pos="2000"/>
        </w:tabs>
        <w:rPr>
          <w:lang w:val="en-US"/>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bookmarkEnd w:id="28"/>
    <w:bookmarkEnd w:id="29"/>
    <w:bookmarkEnd w:id="30"/>
    <w:bookmarkEnd w:id="31"/>
    <w:bookmarkEnd w:id="32"/>
    <w:bookmarkEnd w:id="33"/>
    <w:p>
      <w:pPr>
        <w:pStyle w:val="4"/>
        <w:rPr>
          <w:lang w:eastAsia="sv-SE"/>
        </w:rPr>
      </w:pPr>
      <w:bookmarkStart w:id="34" w:name="_Toc82536274"/>
      <w:bookmarkStart w:id="35" w:name="_Toc37272786"/>
      <w:bookmarkStart w:id="36" w:name="_Toc53182972"/>
      <w:bookmarkStart w:id="37" w:name="_Toc29810488"/>
      <w:bookmarkStart w:id="38" w:name="_Toc89952567"/>
      <w:bookmarkStart w:id="39" w:name="_Toc74915641"/>
      <w:bookmarkStart w:id="40" w:name="_Toc36635840"/>
      <w:bookmarkStart w:id="41" w:name="_Toc45885863"/>
      <w:bookmarkStart w:id="42" w:name="_Toc58917820"/>
      <w:bookmarkStart w:id="43" w:name="_Toc76114266"/>
      <w:bookmarkStart w:id="44" w:name="_Toc21102639"/>
      <w:bookmarkStart w:id="45" w:name="_Toc58915639"/>
      <w:bookmarkStart w:id="46" w:name="_Toc76544152"/>
      <w:bookmarkStart w:id="47" w:name="_Toc66693689"/>
      <w:bookmarkStart w:id="48" w:name="historyclause"/>
      <w:r>
        <w:rPr>
          <w:lang w:eastAsia="sv-SE"/>
        </w:rPr>
        <w:t>6.</w:t>
      </w:r>
      <w:r>
        <w:rPr>
          <w:lang w:eastAsia="zh-CN"/>
        </w:rPr>
        <w:t>2</w:t>
      </w:r>
      <w:r>
        <w:rPr>
          <w:lang w:eastAsia="sv-SE"/>
        </w:rPr>
        <w:t>.5</w:t>
      </w:r>
      <w:r>
        <w:rPr>
          <w:lang w:eastAsia="sv-SE"/>
        </w:rPr>
        <w:tab/>
      </w:r>
      <w:r>
        <w:rPr>
          <w:lang w:eastAsia="sv-SE"/>
        </w:rPr>
        <w:t>Test requirement</w:t>
      </w:r>
      <w:bookmarkEnd w:id="34"/>
      <w:bookmarkEnd w:id="35"/>
      <w:bookmarkEnd w:id="36"/>
      <w:bookmarkEnd w:id="37"/>
      <w:bookmarkEnd w:id="38"/>
      <w:bookmarkEnd w:id="39"/>
      <w:bookmarkEnd w:id="40"/>
      <w:bookmarkEnd w:id="41"/>
      <w:bookmarkEnd w:id="42"/>
      <w:bookmarkEnd w:id="43"/>
      <w:bookmarkEnd w:id="44"/>
      <w:bookmarkEnd w:id="45"/>
      <w:bookmarkEnd w:id="46"/>
      <w:bookmarkEnd w:id="47"/>
    </w:p>
    <w:p>
      <w:r>
        <w:rPr>
          <w:lang w:eastAsia="zh-CN"/>
        </w:rPr>
        <w:t xml:space="preserve">For each declared conformance </w:t>
      </w:r>
      <w:r>
        <w:rPr>
          <w:i/>
          <w:lang w:eastAsia="zh-CN"/>
        </w:rPr>
        <w:t>beam direction pair</w:t>
      </w:r>
      <w:r>
        <w:rPr>
          <w:lang w:eastAsia="zh-CN"/>
        </w:rPr>
        <w:t xml:space="preserve">, </w:t>
      </w:r>
      <w:r>
        <w:t xml:space="preserve">the EIRP measurement results in clause 6.2.4.2 shall remain within the values provided in table 6.2.5-1, relative to the manufacturer's </w:t>
      </w:r>
      <w:r>
        <w:rPr>
          <w:lang w:eastAsia="zh-CN"/>
        </w:rPr>
        <w:t>declared rated beam EIRP (D.11) value</w:t>
      </w:r>
      <w:r>
        <w:t>:</w:t>
      </w:r>
    </w:p>
    <w:p>
      <w:pPr>
        <w:pStyle w:val="96"/>
      </w:pPr>
      <w:r>
        <w:t>Table 6.2.5-1: Test requirement for radiated transmit power</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3330"/>
        <w:gridCol w:w="4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single" w:color="auto" w:sz="4" w:space="0"/>
              <w:right w:val="single" w:color="auto" w:sz="4" w:space="0"/>
            </w:tcBorders>
          </w:tcPr>
          <w:p>
            <w:pPr>
              <w:pStyle w:val="82"/>
            </w:pPr>
          </w:p>
        </w:tc>
        <w:tc>
          <w:tcPr>
            <w:tcW w:w="3330" w:type="dxa"/>
            <w:tcBorders>
              <w:top w:val="single" w:color="auto" w:sz="4" w:space="0"/>
              <w:left w:val="single" w:color="auto" w:sz="4" w:space="0"/>
              <w:bottom w:val="single" w:color="auto" w:sz="4" w:space="0"/>
              <w:right w:val="single" w:color="auto" w:sz="4" w:space="0"/>
            </w:tcBorders>
          </w:tcPr>
          <w:p>
            <w:pPr>
              <w:pStyle w:val="82"/>
            </w:pPr>
            <w:r>
              <w:t xml:space="preserve">Normal </w:t>
            </w:r>
            <w:r>
              <w:rPr>
                <w:lang w:eastAsia="sv-SE"/>
              </w:rPr>
              <w:t>test environment</w:t>
            </w:r>
          </w:p>
        </w:tc>
        <w:tc>
          <w:tcPr>
            <w:tcW w:w="4320" w:type="dxa"/>
            <w:tcBorders>
              <w:top w:val="single" w:color="auto" w:sz="4" w:space="0"/>
              <w:left w:val="single" w:color="auto" w:sz="4" w:space="0"/>
              <w:bottom w:val="single" w:color="auto" w:sz="4" w:space="0"/>
              <w:right w:val="single" w:color="auto" w:sz="4" w:space="0"/>
            </w:tcBorders>
          </w:tcPr>
          <w:p>
            <w:pPr>
              <w:pStyle w:val="82"/>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nil"/>
              <w:right w:val="single" w:color="auto" w:sz="4" w:space="0"/>
            </w:tcBorders>
            <w:shd w:val="clear" w:color="auto" w:fill="auto"/>
          </w:tcPr>
          <w:p>
            <w:pPr>
              <w:pStyle w:val="83"/>
            </w:pPr>
            <w:r>
              <w:t>BS type 1-H</w:t>
            </w:r>
          </w:p>
        </w:tc>
        <w:tc>
          <w:tcPr>
            <w:tcW w:w="3330" w:type="dxa"/>
            <w:tcBorders>
              <w:top w:val="single" w:color="auto" w:sz="4" w:space="0"/>
              <w:left w:val="single" w:color="auto" w:sz="4" w:space="0"/>
              <w:bottom w:val="single" w:color="auto" w:sz="4" w:space="0"/>
              <w:right w:val="single" w:color="auto" w:sz="4" w:space="0"/>
            </w:tcBorders>
          </w:tcPr>
          <w:p>
            <w:pPr>
              <w:pStyle w:val="83"/>
            </w:pPr>
            <w:r>
              <w:t xml:space="preserve">f </w:t>
            </w:r>
            <w:r>
              <w:rPr>
                <w:rFonts w:cs="Arial"/>
              </w:rPr>
              <w:t>≤</w:t>
            </w:r>
            <w:r>
              <w:t xml:space="preserve"> 3 GHz: </w:t>
            </w:r>
            <w:r>
              <w:rPr>
                <w:rFonts w:cs="Arial"/>
              </w:rPr>
              <w:t xml:space="preserve">± </w:t>
            </w:r>
            <w:r>
              <w:t>3.3 dB</w:t>
            </w:r>
          </w:p>
        </w:tc>
        <w:tc>
          <w:tcPr>
            <w:tcW w:w="4320" w:type="dxa"/>
            <w:tcBorders>
              <w:top w:val="single" w:color="auto" w:sz="4" w:space="0"/>
              <w:left w:val="single" w:color="auto" w:sz="4" w:space="0"/>
              <w:bottom w:val="nil"/>
              <w:right w:val="single" w:color="auto" w:sz="4" w:space="0"/>
            </w:tcBorders>
            <w:shd w:val="clear" w:color="auto" w:fill="auto"/>
          </w:tcPr>
          <w:p>
            <w:pPr>
              <w:pStyle w:val="83"/>
              <w:rPr>
                <w:rFonts w:cs="v4.2.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single" w:color="auto" w:sz="4" w:space="0"/>
              <w:right w:val="single" w:color="auto" w:sz="4" w:space="0"/>
            </w:tcBorders>
            <w:shd w:val="clear" w:color="auto" w:fill="auto"/>
          </w:tcPr>
          <w:p>
            <w:pPr>
              <w:pStyle w:val="83"/>
            </w:pPr>
          </w:p>
        </w:tc>
        <w:tc>
          <w:tcPr>
            <w:tcW w:w="3330" w:type="dxa"/>
            <w:tcBorders>
              <w:top w:val="single" w:color="auto" w:sz="4" w:space="0"/>
              <w:left w:val="single" w:color="auto" w:sz="4" w:space="0"/>
              <w:right w:val="single" w:color="auto" w:sz="4" w:space="0"/>
            </w:tcBorders>
          </w:tcPr>
          <w:p>
            <w:pPr>
              <w:pStyle w:val="83"/>
            </w:pPr>
            <w:r>
              <w:t xml:space="preserve">3 GHz &lt; f </w:t>
            </w:r>
            <w:r>
              <w:rPr>
                <w:rFonts w:cs="Arial"/>
              </w:rPr>
              <w:t>≤</w:t>
            </w:r>
            <w:r>
              <w:t xml:space="preserve"> 6 GHz: </w:t>
            </w:r>
            <w:r>
              <w:rPr>
                <w:rFonts w:cs="Arial"/>
              </w:rPr>
              <w:t xml:space="preserve">± </w:t>
            </w:r>
            <w:r>
              <w:t>3.5 dB</w:t>
            </w:r>
          </w:p>
          <w:p>
            <w:pPr>
              <w:pStyle w:val="83"/>
            </w:pPr>
            <w:r>
              <w:t>For bands n46</w:t>
            </w:r>
            <w:del w:id="9" w:author="ZTE,Fei Xue" w:date="2022-01-08T19:02:35Z">
              <w:r>
                <w:rPr>
                  <w:rFonts w:hint="default"/>
                  <w:lang w:val="en-US"/>
                </w:rPr>
                <w:delText xml:space="preserve"> and</w:delText>
              </w:r>
            </w:del>
            <w:ins w:id="10" w:author="ZTE,Fei Xue" w:date="2022-01-08T19:02:35Z">
              <w:r>
                <w:rPr>
                  <w:rFonts w:hint="eastAsia" w:eastAsia="宋体"/>
                  <w:lang w:val="en-US" w:eastAsia="zh-CN"/>
                </w:rPr>
                <w:t>,</w:t>
              </w:r>
            </w:ins>
            <w:r>
              <w:t xml:space="preserve"> n96</w:t>
            </w:r>
            <w:ins w:id="11" w:author="ZTE,Fei Xue" w:date="2022-01-08T19:02:37Z">
              <w:r>
                <w:rPr>
                  <w:rFonts w:hint="eastAsia" w:eastAsia="宋体"/>
                  <w:lang w:val="en-US" w:eastAsia="zh-CN"/>
                </w:rPr>
                <w:t xml:space="preserve"> a</w:t>
              </w:r>
            </w:ins>
            <w:ins w:id="12" w:author="ZTE,Fei Xue" w:date="2022-01-08T19:02:38Z">
              <w:r>
                <w:rPr>
                  <w:rFonts w:hint="eastAsia" w:eastAsia="宋体"/>
                  <w:lang w:val="en-US" w:eastAsia="zh-CN"/>
                </w:rPr>
                <w:t>nd</w:t>
              </w:r>
            </w:ins>
            <w:ins w:id="13" w:author="ZTE,Fei Xue" w:date="2022-01-08T19:02:39Z">
              <w:r>
                <w:rPr>
                  <w:rFonts w:hint="eastAsia" w:eastAsia="宋体"/>
                  <w:lang w:val="en-US" w:eastAsia="zh-CN"/>
                </w:rPr>
                <w:t xml:space="preserve"> n10</w:t>
              </w:r>
            </w:ins>
            <w:ins w:id="14" w:author="ZTE,Fei Xue" w:date="2022-01-08T19:02:40Z">
              <w:r>
                <w:rPr>
                  <w:rFonts w:hint="eastAsia" w:eastAsia="宋体"/>
                  <w:lang w:val="en-US" w:eastAsia="zh-CN"/>
                </w:rPr>
                <w:t>2</w:t>
              </w:r>
            </w:ins>
            <w:r>
              <w:t xml:space="preserve">: </w:t>
            </w:r>
            <w:r>
              <w:rPr>
                <w:rFonts w:cs="Arial"/>
              </w:rPr>
              <w:t xml:space="preserve">± </w:t>
            </w:r>
            <w:r>
              <w:t>4.0 dB</w:t>
            </w:r>
          </w:p>
        </w:tc>
        <w:tc>
          <w:tcPr>
            <w:tcW w:w="4320" w:type="dxa"/>
            <w:tcBorders>
              <w:top w:val="nil"/>
              <w:left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nil"/>
              <w:right w:val="single" w:color="auto" w:sz="4" w:space="0"/>
            </w:tcBorders>
            <w:shd w:val="clear" w:color="auto" w:fill="auto"/>
          </w:tcPr>
          <w:p>
            <w:pPr>
              <w:pStyle w:val="83"/>
              <w:rPr>
                <w:rFonts w:eastAsia="Yu Mincho"/>
              </w:rPr>
            </w:pPr>
            <w:r>
              <w:t>BS type 1-O</w:t>
            </w:r>
          </w:p>
        </w:tc>
        <w:tc>
          <w:tcPr>
            <w:tcW w:w="3330" w:type="dxa"/>
            <w:tcBorders>
              <w:top w:val="single" w:color="auto" w:sz="4" w:space="0"/>
              <w:left w:val="single" w:color="auto" w:sz="4" w:space="0"/>
              <w:bottom w:val="single" w:color="auto" w:sz="4" w:space="0"/>
              <w:right w:val="single" w:color="auto" w:sz="4" w:space="0"/>
            </w:tcBorders>
          </w:tcPr>
          <w:p>
            <w:pPr>
              <w:pStyle w:val="83"/>
              <w:rPr>
                <w:lang w:val="en-US"/>
              </w:rPr>
            </w:pPr>
            <w:r>
              <w:t xml:space="preserve">f  </w:t>
            </w:r>
            <w:r>
              <w:rPr>
                <w:rFonts w:cs="Arial"/>
              </w:rPr>
              <w:t>≤</w:t>
            </w:r>
            <w:r>
              <w:t xml:space="preserve"> 3 GHz: </w:t>
            </w:r>
            <w:r>
              <w:rPr>
                <w:rFonts w:cs="Arial"/>
              </w:rPr>
              <w:t xml:space="preserve">± </w:t>
            </w:r>
            <w:r>
              <w:t>3.3 dB</w:t>
            </w:r>
          </w:p>
        </w:tc>
        <w:tc>
          <w:tcPr>
            <w:tcW w:w="4320" w:type="dxa"/>
            <w:tcBorders>
              <w:top w:val="single" w:color="auto" w:sz="4" w:space="0"/>
              <w:left w:val="single" w:color="auto" w:sz="4" w:space="0"/>
              <w:bottom w:val="single" w:color="auto" w:sz="4" w:space="0"/>
              <w:right w:val="single" w:color="auto" w:sz="4" w:space="0"/>
            </w:tcBorders>
          </w:tcPr>
          <w:p>
            <w:pPr>
              <w:pStyle w:val="83"/>
              <w:rPr>
                <w:rFonts w:eastAsia="Yu Mincho"/>
              </w:rPr>
            </w:pPr>
            <w:r>
              <w:t xml:space="preserve">f  </w:t>
            </w:r>
            <w:r>
              <w:rPr>
                <w:rFonts w:cs="Arial"/>
              </w:rPr>
              <w:t>≤</w:t>
            </w:r>
            <w:r>
              <w:t xml:space="preserve"> 3 GHz: </w:t>
            </w:r>
            <w:r>
              <w:rPr>
                <w:rFonts w:cs="Arial"/>
              </w:rPr>
              <w:t xml:space="preserve">± </w:t>
            </w:r>
            <w:r>
              <w:rPr>
                <w:rFonts w:eastAsia="Calibri" w:cs="Arial"/>
                <w:szCs w:val="22"/>
              </w:rPr>
              <w:t>5.2</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nil"/>
              <w:right w:val="single" w:color="auto" w:sz="4" w:space="0"/>
            </w:tcBorders>
            <w:shd w:val="clear" w:color="auto" w:fill="auto"/>
          </w:tcPr>
          <w:p>
            <w:pPr>
              <w:pStyle w:val="83"/>
              <w:rPr>
                <w:rFonts w:eastAsia="Yu Mincho"/>
              </w:rPr>
            </w:pPr>
          </w:p>
        </w:tc>
        <w:tc>
          <w:tcPr>
            <w:tcW w:w="3330" w:type="dxa"/>
            <w:tcBorders>
              <w:top w:val="single" w:color="auto" w:sz="4" w:space="0"/>
              <w:left w:val="single" w:color="auto" w:sz="4" w:space="0"/>
              <w:bottom w:val="nil"/>
              <w:right w:val="single" w:color="auto" w:sz="4" w:space="0"/>
            </w:tcBorders>
            <w:shd w:val="clear" w:color="auto" w:fill="auto"/>
          </w:tcPr>
          <w:p>
            <w:pPr>
              <w:pStyle w:val="83"/>
              <w:rPr>
                <w:lang w:val="en-US"/>
              </w:rPr>
            </w:pPr>
            <w:r>
              <w:t xml:space="preserve">3 GHz &lt; f </w:t>
            </w:r>
            <w:r>
              <w:rPr>
                <w:rFonts w:cs="Arial"/>
              </w:rPr>
              <w:t>≤</w:t>
            </w:r>
            <w:r>
              <w:t xml:space="preserve"> 6 GHz: </w:t>
            </w:r>
            <w:r>
              <w:rPr>
                <w:rFonts w:cs="Arial"/>
              </w:rPr>
              <w:t xml:space="preserve">± </w:t>
            </w:r>
            <w:r>
              <w:t xml:space="preserve">3.5 dB </w:t>
            </w:r>
          </w:p>
        </w:tc>
        <w:tc>
          <w:tcPr>
            <w:tcW w:w="4320" w:type="dxa"/>
            <w:tcBorders>
              <w:top w:val="single" w:color="auto" w:sz="4" w:space="0"/>
              <w:left w:val="single" w:color="auto" w:sz="4" w:space="0"/>
              <w:bottom w:val="single" w:color="auto" w:sz="4" w:space="0"/>
              <w:right w:val="single" w:color="auto" w:sz="4" w:space="0"/>
            </w:tcBorders>
          </w:tcPr>
          <w:p>
            <w:pPr>
              <w:pStyle w:val="83"/>
            </w:pPr>
            <w:r>
              <w:t xml:space="preserve">3 GHz &lt; f </w:t>
            </w:r>
            <w:r>
              <w:rPr>
                <w:rFonts w:cs="Arial"/>
              </w:rPr>
              <w:t>≤</w:t>
            </w:r>
            <w:r>
              <w:t xml:space="preserve"> 4.2 GHz: </w:t>
            </w:r>
            <w:r>
              <w:rPr>
                <w:rFonts w:cs="Arial"/>
              </w:rPr>
              <w:t xml:space="preserve">± </w:t>
            </w:r>
            <w:r>
              <w:rPr>
                <w:rFonts w:eastAsia="Calibri" w:cs="Arial"/>
                <w:szCs w:val="22"/>
              </w:rPr>
              <w:t>5.3</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single" w:color="auto" w:sz="4" w:space="0"/>
              <w:right w:val="single" w:color="auto" w:sz="4" w:space="0"/>
            </w:tcBorders>
            <w:shd w:val="clear" w:color="auto" w:fill="auto"/>
          </w:tcPr>
          <w:p>
            <w:pPr>
              <w:pStyle w:val="83"/>
              <w:rPr>
                <w:rFonts w:eastAsia="Yu Mincho"/>
              </w:rPr>
            </w:pPr>
          </w:p>
        </w:tc>
        <w:tc>
          <w:tcPr>
            <w:tcW w:w="3330" w:type="dxa"/>
            <w:tcBorders>
              <w:top w:val="nil"/>
              <w:left w:val="single" w:color="auto" w:sz="4" w:space="0"/>
              <w:bottom w:val="single" w:color="auto" w:sz="4" w:space="0"/>
              <w:right w:val="single" w:color="auto" w:sz="4" w:space="0"/>
            </w:tcBorders>
            <w:shd w:val="clear" w:color="auto" w:fill="auto"/>
          </w:tcPr>
          <w:p>
            <w:pPr>
              <w:pStyle w:val="83"/>
            </w:pPr>
          </w:p>
        </w:tc>
        <w:tc>
          <w:tcPr>
            <w:tcW w:w="4320" w:type="dxa"/>
            <w:tcBorders>
              <w:top w:val="single" w:color="auto" w:sz="4" w:space="0"/>
              <w:left w:val="single" w:color="auto" w:sz="4" w:space="0"/>
              <w:bottom w:val="single" w:color="auto" w:sz="4" w:space="0"/>
              <w:right w:val="single" w:color="auto" w:sz="4" w:space="0"/>
            </w:tcBorders>
          </w:tcPr>
          <w:p>
            <w:pPr>
              <w:pStyle w:val="83"/>
            </w:pPr>
            <w:r>
              <w:t xml:space="preserve">4.2 GHz &lt; f </w:t>
            </w:r>
            <w:r>
              <w:rPr>
                <w:rFonts w:cs="Arial"/>
              </w:rPr>
              <w:t>≤</w:t>
            </w:r>
            <w:r>
              <w:t xml:space="preserve"> 6 GHz: </w:t>
            </w:r>
            <w:r>
              <w:rPr>
                <w:rFonts w:cs="Arial"/>
              </w:rPr>
              <w:t xml:space="preserve">± </w:t>
            </w:r>
            <w:r>
              <w:rPr>
                <w:rFonts w:eastAsia="Calibri" w:cs="Arial"/>
                <w:szCs w:val="22"/>
              </w:rPr>
              <w:t>5.3</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single" w:color="auto" w:sz="4" w:space="0"/>
              <w:right w:val="single" w:color="auto" w:sz="4" w:space="0"/>
            </w:tcBorders>
          </w:tcPr>
          <w:p>
            <w:pPr>
              <w:pStyle w:val="83"/>
              <w:rPr>
                <w:rFonts w:eastAsia="Yu Mincho"/>
              </w:rPr>
            </w:pPr>
            <w:r>
              <w:t>BS type 2-O</w:t>
            </w:r>
          </w:p>
        </w:tc>
        <w:tc>
          <w:tcPr>
            <w:tcW w:w="3330" w:type="dxa"/>
            <w:tcBorders>
              <w:top w:val="single" w:color="auto" w:sz="4" w:space="0"/>
              <w:left w:val="single" w:color="auto" w:sz="4" w:space="0"/>
              <w:bottom w:val="single" w:color="auto" w:sz="4" w:space="0"/>
              <w:right w:val="single" w:color="auto" w:sz="4" w:space="0"/>
            </w:tcBorders>
          </w:tcPr>
          <w:p>
            <w:pPr>
              <w:pStyle w:val="83"/>
            </w:pPr>
            <w:r>
              <w:t xml:space="preserve">24.15 GHz &lt; f </w:t>
            </w:r>
            <w:r>
              <w:rPr>
                <w:rFonts w:cs="Arial"/>
              </w:rPr>
              <w:t>≤</w:t>
            </w:r>
            <w:r>
              <w:t xml:space="preserve"> 29.5 GHz: </w:t>
            </w:r>
            <w:r>
              <w:rPr>
                <w:rFonts w:cs="Arial"/>
              </w:rPr>
              <w:t xml:space="preserve">± 5.1 </w:t>
            </w:r>
            <w:r>
              <w:t>dB</w:t>
            </w:r>
          </w:p>
          <w:p>
            <w:pPr>
              <w:pStyle w:val="83"/>
            </w:pPr>
            <w:r>
              <w:t xml:space="preserve">37 GHz &lt; f </w:t>
            </w:r>
            <w:r>
              <w:rPr>
                <w:rFonts w:cs="Arial"/>
              </w:rPr>
              <w:t>≤</w:t>
            </w:r>
            <w:r>
              <w:t xml:space="preserve"> 43.5 GHz: </w:t>
            </w:r>
            <w:r>
              <w:rPr>
                <w:rFonts w:cs="Arial"/>
              </w:rPr>
              <w:t>± 5.4</w:t>
            </w:r>
            <w:r>
              <w:t xml:space="preserve"> dB</w:t>
            </w:r>
          </w:p>
          <w:p>
            <w:pPr>
              <w:pStyle w:val="83"/>
            </w:pPr>
            <w:r>
              <w:t xml:space="preserve">43.5 GHz &lt; f </w:t>
            </w:r>
            <w:r>
              <w:rPr>
                <w:rFonts w:cs="Arial"/>
              </w:rPr>
              <w:t>≤</w:t>
            </w:r>
            <w:r>
              <w:t xml:space="preserve"> 48.2 GHz: </w:t>
            </w:r>
            <w:r>
              <w:rPr>
                <w:rFonts w:cs="Arial"/>
              </w:rPr>
              <w:t>± 5.6</w:t>
            </w:r>
            <w:r>
              <w:t xml:space="preserve"> dB</w:t>
            </w:r>
          </w:p>
        </w:tc>
        <w:tc>
          <w:tcPr>
            <w:tcW w:w="4320" w:type="dxa"/>
            <w:tcBorders>
              <w:top w:val="single" w:color="auto" w:sz="4" w:space="0"/>
              <w:left w:val="single" w:color="auto" w:sz="4" w:space="0"/>
              <w:bottom w:val="single" w:color="auto" w:sz="4" w:space="0"/>
              <w:right w:val="single" w:color="auto" w:sz="4" w:space="0"/>
            </w:tcBorders>
          </w:tcPr>
          <w:p>
            <w:pPr>
              <w:pStyle w:val="83"/>
            </w:pPr>
            <w:r>
              <w:t xml:space="preserve">24.15 GHz &lt; f </w:t>
            </w:r>
            <w:r>
              <w:rPr>
                <w:rFonts w:cs="Arial"/>
              </w:rPr>
              <w:t>≤</w:t>
            </w:r>
            <w:r>
              <w:t xml:space="preserve"> 29.5 GHz: </w:t>
            </w:r>
            <w:r>
              <w:rPr>
                <w:rFonts w:cs="Arial"/>
              </w:rPr>
              <w:t xml:space="preserve">± 7.6 </w:t>
            </w:r>
            <w:r>
              <w:t>dB</w:t>
            </w:r>
          </w:p>
          <w:p>
            <w:pPr>
              <w:pStyle w:val="83"/>
            </w:pPr>
            <w:r>
              <w:t xml:space="preserve">37 GHz &lt; f </w:t>
            </w:r>
            <w:r>
              <w:rPr>
                <w:rFonts w:cs="Arial"/>
              </w:rPr>
              <w:t>≤</w:t>
            </w:r>
            <w:r>
              <w:t xml:space="preserve"> 43.5 GHz: </w:t>
            </w:r>
            <w:r>
              <w:rPr>
                <w:rFonts w:cs="Arial"/>
              </w:rPr>
              <w:t>± 7.8</w:t>
            </w:r>
            <w:r>
              <w:t xml:space="preserve"> dB </w:t>
            </w:r>
          </w:p>
          <w:p>
            <w:pPr>
              <w:pStyle w:val="83"/>
            </w:pPr>
            <w:r>
              <w:t xml:space="preserve">43.5 GHz &lt; f </w:t>
            </w:r>
            <w:r>
              <w:rPr>
                <w:rFonts w:cs="Arial"/>
              </w:rPr>
              <w:t>≤</w:t>
            </w:r>
            <w:r>
              <w:t xml:space="preserve"> 48.2 GHz: </w:t>
            </w:r>
            <w:r>
              <w:rPr>
                <w:rFonts w:cs="Arial"/>
              </w:rPr>
              <w:t>± 8.0 dB</w:t>
            </w:r>
          </w:p>
        </w:tc>
      </w:tr>
    </w:tbl>
    <w:p>
      <w:pPr>
        <w:pStyle w:val="5"/>
        <w:tabs>
          <w:tab w:val="left" w:pos="2000"/>
        </w:tabs>
        <w:rPr>
          <w:lang w:val="en-US"/>
        </w:rPr>
      </w:pPr>
      <w:bookmarkStart w:id="49" w:name="_Toc37272936"/>
      <w:bookmarkStart w:id="50" w:name="_Toc36635990"/>
      <w:bookmarkStart w:id="51" w:name="_Toc58917944"/>
      <w:bookmarkStart w:id="52" w:name="_Toc58915763"/>
      <w:bookmarkStart w:id="53" w:name="_Toc74915765"/>
      <w:bookmarkStart w:id="54" w:name="_Toc82536398"/>
      <w:bookmarkStart w:id="55" w:name="_Toc29810638"/>
      <w:bookmarkStart w:id="56" w:name="_Toc76544276"/>
      <w:bookmarkStart w:id="57" w:name="_Toc53183096"/>
      <w:bookmarkStart w:id="58" w:name="_Toc66693813"/>
      <w:bookmarkStart w:id="59" w:name="_Toc45886015"/>
      <w:bookmarkStart w:id="60" w:name="_Toc76114390"/>
      <w:bookmarkStart w:id="61" w:name="_Toc21102789"/>
      <w:bookmarkStart w:id="62" w:name="_Toc89952691"/>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r>
        <w:t>6.7.5.4.5</w:t>
      </w:r>
      <w:r>
        <w:tab/>
      </w:r>
      <w:r>
        <w:t>Test requirement</w:t>
      </w:r>
      <w:bookmarkEnd w:id="49"/>
      <w:bookmarkEnd w:id="50"/>
      <w:bookmarkEnd w:id="51"/>
      <w:bookmarkEnd w:id="52"/>
      <w:bookmarkEnd w:id="53"/>
      <w:bookmarkEnd w:id="54"/>
      <w:bookmarkEnd w:id="55"/>
      <w:bookmarkEnd w:id="56"/>
      <w:bookmarkEnd w:id="57"/>
      <w:bookmarkEnd w:id="58"/>
      <w:bookmarkEnd w:id="59"/>
      <w:bookmarkEnd w:id="60"/>
      <w:bookmarkEnd w:id="61"/>
      <w:bookmarkEnd w:id="62"/>
    </w:p>
    <w:p>
      <w:pPr>
        <w:pStyle w:val="8"/>
        <w:rPr>
          <w:lang w:eastAsia="sv-SE"/>
        </w:rPr>
      </w:pPr>
      <w:bookmarkStart w:id="63" w:name="_Toc45886016"/>
      <w:bookmarkStart w:id="64" w:name="_Toc29810639"/>
      <w:bookmarkStart w:id="65" w:name="_Toc37272937"/>
      <w:bookmarkStart w:id="66" w:name="_Toc36635991"/>
      <w:bookmarkStart w:id="67" w:name="_Toc21102790"/>
      <w:r>
        <w:t>6.7.5.4.5.1</w:t>
      </w:r>
      <w:r>
        <w:tab/>
      </w:r>
      <w:r>
        <w:t xml:space="preserve">Test requirement for </w:t>
      </w:r>
      <w:r>
        <w:rPr>
          <w:i/>
        </w:rPr>
        <w:t>BS type 1-O</w:t>
      </w:r>
      <w:bookmarkEnd w:id="63"/>
      <w:bookmarkEnd w:id="64"/>
      <w:bookmarkEnd w:id="65"/>
      <w:bookmarkEnd w:id="66"/>
      <w:bookmarkEnd w:id="67"/>
    </w:p>
    <w:p>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pPr>
        <w:pStyle w:val="96"/>
      </w:pPr>
      <w:r>
        <w:t>Table 6.7.5.4.5-1: BS spurious emissions test limits for BS for co-existence with systems operating in other frequency bands</w:t>
      </w:r>
    </w:p>
    <w:tbl>
      <w:tblPr>
        <w:tblStyle w:val="46"/>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851"/>
        <w:gridCol w:w="1417"/>
        <w:gridCol w:w="44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3" w:type="dxa"/>
            <w:tcBorders>
              <w:top w:val="single" w:color="auto" w:sz="2" w:space="0"/>
              <w:left w:val="single" w:color="auto" w:sz="2" w:space="0"/>
              <w:bottom w:val="single" w:color="auto" w:sz="4" w:space="0"/>
              <w:right w:val="single" w:color="auto" w:sz="2" w:space="0"/>
            </w:tcBorders>
          </w:tcPr>
          <w:p>
            <w:pPr>
              <w:pStyle w:val="82"/>
            </w:pPr>
            <w: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2"/>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2"/>
            </w:pPr>
            <w:r>
              <w:t>Test limit</w:t>
            </w:r>
          </w:p>
        </w:tc>
        <w:tc>
          <w:tcPr>
            <w:tcW w:w="1417" w:type="dxa"/>
            <w:tcBorders>
              <w:top w:val="single" w:color="auto" w:sz="2" w:space="0"/>
              <w:left w:val="single" w:color="auto" w:sz="2" w:space="0"/>
              <w:bottom w:val="single" w:color="auto" w:sz="2" w:space="0"/>
              <w:right w:val="single" w:color="auto" w:sz="2" w:space="0"/>
            </w:tcBorders>
          </w:tcPr>
          <w:p>
            <w:pPr>
              <w:pStyle w:val="82"/>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82"/>
            </w:pPr>
            <w: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GSM900</w:t>
            </w:r>
          </w:p>
        </w:tc>
        <w:tc>
          <w:tcPr>
            <w:tcW w:w="1701" w:type="dxa"/>
            <w:tcBorders>
              <w:top w:val="single" w:color="auto" w:sz="2" w:space="0"/>
              <w:left w:val="single" w:color="auto" w:sz="4" w:space="0"/>
              <w:bottom w:val="single" w:color="auto" w:sz="2" w:space="0"/>
              <w:right w:val="single" w:color="auto" w:sz="2" w:space="0"/>
            </w:tcBorders>
          </w:tcPr>
          <w:p>
            <w:pPr>
              <w:pStyle w:val="83"/>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For the frequency range 880-915 MHz, this requirement does not apply to BS operating in band n8,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DCS1800</w:t>
            </w:r>
          </w:p>
        </w:tc>
        <w:tc>
          <w:tcPr>
            <w:tcW w:w="1701" w:type="dxa"/>
            <w:tcBorders>
              <w:top w:val="single" w:color="auto" w:sz="2" w:space="0"/>
              <w:left w:val="single" w:color="auto" w:sz="4" w:space="0"/>
              <w:bottom w:val="single" w:color="auto" w:sz="2" w:space="0"/>
              <w:right w:val="single" w:color="auto" w:sz="2" w:space="0"/>
            </w:tcBorders>
          </w:tcPr>
          <w:p>
            <w:pPr>
              <w:pStyle w:val="83"/>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PCS1900</w:t>
            </w:r>
          </w:p>
        </w:tc>
        <w:tc>
          <w:tcPr>
            <w:tcW w:w="1701" w:type="dxa"/>
            <w:tcBorders>
              <w:top w:val="single" w:color="auto" w:sz="2" w:space="0"/>
              <w:left w:val="single" w:color="auto" w:sz="4" w:space="0"/>
              <w:bottom w:val="single" w:color="auto" w:sz="2" w:space="0"/>
              <w:right w:val="single" w:color="auto" w:sz="2" w:space="0"/>
            </w:tcBorders>
          </w:tcPr>
          <w:p>
            <w:pPr>
              <w:pStyle w:val="83"/>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n2 or n25 since it is already covered by the requirement in clause 6.7.5.3.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GSM850 or CDMA850</w:t>
            </w:r>
          </w:p>
        </w:tc>
        <w:tc>
          <w:tcPr>
            <w:tcW w:w="1701" w:type="dxa"/>
            <w:tcBorders>
              <w:top w:val="single" w:color="auto" w:sz="2" w:space="0"/>
              <w:left w:val="single" w:color="auto" w:sz="4" w:space="0"/>
              <w:bottom w:val="single" w:color="auto" w:sz="2" w:space="0"/>
              <w:right w:val="single" w:color="auto" w:sz="2" w:space="0"/>
            </w:tcBorders>
          </w:tcPr>
          <w:p>
            <w:pPr>
              <w:pStyle w:val="83"/>
            </w:pPr>
            <w:r>
              <w:t>869 – 894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824 – 849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n5 or n26,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FI"/>
              </w:rPr>
            </w:pPr>
            <w:r>
              <w:rPr>
                <w:lang w:val="sv-FI"/>
              </w:rPr>
              <w:t>UTRA FDD Band I or</w:t>
            </w:r>
          </w:p>
        </w:tc>
        <w:tc>
          <w:tcPr>
            <w:tcW w:w="1701" w:type="dxa"/>
            <w:tcBorders>
              <w:top w:val="single" w:color="auto" w:sz="2" w:space="0"/>
              <w:left w:val="single" w:color="auto" w:sz="4" w:space="0"/>
              <w:bottom w:val="single" w:color="auto" w:sz="2" w:space="0"/>
              <w:right w:val="single" w:color="auto" w:sz="2" w:space="0"/>
            </w:tcBorders>
          </w:tcPr>
          <w:p>
            <w:pPr>
              <w:pStyle w:val="83"/>
            </w:pPr>
            <w:r>
              <w:t>2110 – 2170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-40.4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3"/>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 or n65,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83"/>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3"/>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83"/>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83"/>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n3, since it is already covered by the requirement in clause 6.7.5.3.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83"/>
            </w:pPr>
            <w:r>
              <w:t>2110 – 2155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83"/>
            </w:pPr>
            <w:r>
              <w:t>1710 – 1755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V or</w:t>
            </w:r>
          </w:p>
        </w:tc>
        <w:tc>
          <w:tcPr>
            <w:tcW w:w="1701" w:type="dxa"/>
            <w:tcBorders>
              <w:top w:val="single" w:color="auto" w:sz="2" w:space="0"/>
              <w:left w:val="single" w:color="auto" w:sz="4" w:space="0"/>
              <w:bottom w:val="single" w:color="auto" w:sz="2" w:space="0"/>
              <w:right w:val="single" w:color="auto" w:sz="2" w:space="0"/>
            </w:tcBorders>
          </w:tcPr>
          <w:p>
            <w:pPr>
              <w:pStyle w:val="83"/>
            </w:pPr>
            <w:r>
              <w:t>869 – 894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3"/>
            </w:pPr>
            <w:r>
              <w:t>824 – 849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n5 or n26,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FI"/>
              </w:rPr>
            </w:pPr>
            <w:r>
              <w:rPr>
                <w:lang w:val="sv-SE"/>
              </w:rPr>
              <w:t>UTRA FDD Band VI, XIX</w:t>
            </w:r>
          </w:p>
        </w:tc>
        <w:tc>
          <w:tcPr>
            <w:tcW w:w="1701" w:type="dxa"/>
            <w:tcBorders>
              <w:top w:val="single" w:color="auto" w:sz="2" w:space="0"/>
              <w:left w:val="single" w:color="auto" w:sz="4" w:space="0"/>
              <w:bottom w:val="single" w:color="auto" w:sz="2" w:space="0"/>
              <w:right w:val="single" w:color="auto" w:sz="2" w:space="0"/>
            </w:tcBorders>
          </w:tcPr>
          <w:p>
            <w:pPr>
              <w:pStyle w:val="83"/>
            </w:pPr>
            <w: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3"/>
            </w:pPr>
            <w:r>
              <w:rPr>
                <w:lang w:val="sv-SE"/>
              </w:rPr>
              <w:t>or</w:t>
            </w:r>
            <w:r>
              <w:t xml:space="preserve"> E-UTRA Band 6, 18,</w:t>
            </w:r>
          </w:p>
        </w:tc>
        <w:tc>
          <w:tcPr>
            <w:tcW w:w="1701" w:type="dxa"/>
            <w:tcBorders>
              <w:top w:val="single" w:color="auto" w:sz="2" w:space="0"/>
              <w:left w:val="single" w:color="auto" w:sz="4" w:space="0"/>
              <w:bottom w:val="single" w:color="auto" w:sz="2" w:space="0"/>
              <w:right w:val="single" w:color="auto" w:sz="2" w:space="0"/>
            </w:tcBorders>
          </w:tcPr>
          <w:p>
            <w:pPr>
              <w:pStyle w:val="83"/>
            </w:pPr>
            <w: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19</w:t>
            </w:r>
          </w:p>
        </w:tc>
        <w:tc>
          <w:tcPr>
            <w:tcW w:w="1701" w:type="dxa"/>
            <w:tcBorders>
              <w:top w:val="single" w:color="auto" w:sz="2" w:space="0"/>
              <w:left w:val="single" w:color="auto" w:sz="4" w:space="0"/>
              <w:bottom w:val="single" w:color="auto" w:sz="2" w:space="0"/>
              <w:right w:val="single" w:color="auto" w:sz="2" w:space="0"/>
            </w:tcBorders>
          </w:tcPr>
          <w:p>
            <w:pPr>
              <w:pStyle w:val="83"/>
            </w:pPr>
            <w:r>
              <w:t>830 – 845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83"/>
            </w:pPr>
            <w:r>
              <w:t>2620 – 2690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3"/>
            </w:pPr>
            <w:r>
              <w:t>2500 – 2570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n7,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83"/>
            </w:pPr>
            <w:r>
              <w:t>925 – 960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3"/>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n8,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83"/>
            </w:pPr>
            <w:r>
              <w:t>1844.9 – 1879.9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83"/>
            </w:pPr>
            <w:r>
              <w:t>1749.9 – 1784.9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83"/>
            </w:pPr>
            <w:r>
              <w:t>2110 – 2170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83"/>
            </w:pPr>
            <w:r>
              <w:t>1710 – 1770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XI or XXI or</w:t>
            </w:r>
          </w:p>
        </w:tc>
        <w:tc>
          <w:tcPr>
            <w:tcW w:w="1701" w:type="dxa"/>
            <w:tcBorders>
              <w:top w:val="single" w:color="auto" w:sz="2" w:space="0"/>
              <w:left w:val="single" w:color="auto" w:sz="4" w:space="0"/>
              <w:bottom w:val="single" w:color="auto" w:sz="2" w:space="0"/>
              <w:right w:val="single" w:color="auto" w:sz="2" w:space="0"/>
            </w:tcBorders>
          </w:tcPr>
          <w:p>
            <w:pPr>
              <w:pStyle w:val="83"/>
            </w:pPr>
            <w:r>
              <w:t>1475.9 – 1510.9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n50, n74 or </w:t>
            </w:r>
            <w:r>
              <w:rPr>
                <w:lang w:eastAsia="ko-KR"/>
              </w:rPr>
              <w:t>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3"/>
            </w:pPr>
            <w:r>
              <w:t>E-UTRA Band 11 or</w:t>
            </w:r>
          </w:p>
        </w:tc>
        <w:tc>
          <w:tcPr>
            <w:tcW w:w="1701" w:type="dxa"/>
            <w:tcBorders>
              <w:top w:val="single" w:color="auto" w:sz="2" w:space="0"/>
              <w:left w:val="single" w:color="auto" w:sz="4" w:space="0"/>
              <w:bottom w:val="single" w:color="auto" w:sz="2" w:space="0"/>
              <w:right w:val="single" w:color="auto" w:sz="2" w:space="0"/>
            </w:tcBorders>
          </w:tcPr>
          <w:p>
            <w:pPr>
              <w:pStyle w:val="83"/>
            </w:pPr>
            <w: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 xml:space="preserve">This requirement does not apply to BS operating in Band n50, n51, </w:t>
            </w:r>
            <w:r>
              <w:t xml:space="preserve">n74, </w:t>
            </w:r>
            <w:r>
              <w:rPr>
                <w:lang w:eastAsia="ko-KR"/>
              </w:rPr>
              <w:t>n75 or n76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21</w:t>
            </w:r>
          </w:p>
        </w:tc>
        <w:tc>
          <w:tcPr>
            <w:tcW w:w="1701" w:type="dxa"/>
            <w:tcBorders>
              <w:top w:val="single" w:color="auto" w:sz="2" w:space="0"/>
              <w:left w:val="single" w:color="auto" w:sz="4" w:space="0"/>
              <w:bottom w:val="single" w:color="auto" w:sz="2" w:space="0"/>
              <w:right w:val="single" w:color="auto" w:sz="2" w:space="0"/>
            </w:tcBorders>
          </w:tcPr>
          <w:p>
            <w:pPr>
              <w:pStyle w:val="83"/>
            </w:pPr>
            <w:r>
              <w:t>1447.9 – 1462.9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 xml:space="preserve">This requirement does not apply to BS operating in Band </w:t>
            </w:r>
            <w:r>
              <w:t xml:space="preserve">n50, n74 or </w:t>
            </w:r>
            <w:r>
              <w:rPr>
                <w:lang w:eastAsia="ko-KR"/>
              </w:rPr>
              <w:t>n75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83"/>
            </w:pPr>
            <w:r>
              <w:t>729 – 746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3"/>
            </w:pPr>
            <w:r>
              <w:t>699 – 716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n12 or n85, since it is already covered by the requirement in clause 6.7.5.3.</w:t>
            </w:r>
          </w:p>
          <w:p>
            <w:pPr>
              <w:pStyle w:val="80"/>
              <w:rPr>
                <w:szCs w:val="18"/>
              </w:rPr>
            </w:pPr>
            <w:r>
              <w:t>For NR BS operating in n29, it</w:t>
            </w:r>
            <w:r>
              <w:rPr>
                <w:rFonts w:eastAsia="MS PGothic"/>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XIII or</w:t>
            </w:r>
          </w:p>
        </w:tc>
        <w:tc>
          <w:tcPr>
            <w:tcW w:w="1701" w:type="dxa"/>
            <w:tcBorders>
              <w:top w:val="single" w:color="auto" w:sz="2" w:space="0"/>
              <w:left w:val="single" w:color="auto" w:sz="4" w:space="0"/>
              <w:bottom w:val="single" w:color="auto" w:sz="2" w:space="0"/>
              <w:right w:val="single" w:color="auto" w:sz="2" w:space="0"/>
            </w:tcBorders>
          </w:tcPr>
          <w:p>
            <w:pPr>
              <w:pStyle w:val="83"/>
            </w:pPr>
            <w:r>
              <w:t>746 – 756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83"/>
            </w:pPr>
            <w:r>
              <w:t>777 – 787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83"/>
            </w:pPr>
            <w:r>
              <w:t>758 – 768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83"/>
            </w:pPr>
            <w:r>
              <w:t>788 – 798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n14,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E-UTRA Band 17</w:t>
            </w:r>
          </w:p>
        </w:tc>
        <w:tc>
          <w:tcPr>
            <w:tcW w:w="1701" w:type="dxa"/>
            <w:tcBorders>
              <w:top w:val="single" w:color="auto" w:sz="2" w:space="0"/>
              <w:left w:val="single" w:color="auto" w:sz="4" w:space="0"/>
              <w:bottom w:val="single" w:color="auto" w:sz="2" w:space="0"/>
              <w:right w:val="single" w:color="auto" w:sz="2" w:space="0"/>
            </w:tcBorders>
          </w:tcPr>
          <w:p>
            <w:pPr>
              <w:pStyle w:val="83"/>
            </w:pPr>
            <w:r>
              <w:t>734 – 746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704 – 716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szCs w:val="18"/>
              </w:rPr>
            </w:pPr>
            <w:r>
              <w:t>For NR BS operating in n29, it</w:t>
            </w:r>
            <w:r>
              <w:rPr>
                <w:rFonts w:eastAsia="MS PGothic"/>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83"/>
            </w:pPr>
            <w:r>
              <w:t>791 – 821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3"/>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n20,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83"/>
            </w:pPr>
            <w:r>
              <w:t>3510 – 3590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22</w:t>
            </w:r>
          </w:p>
        </w:tc>
        <w:tc>
          <w:tcPr>
            <w:tcW w:w="1701" w:type="dxa"/>
            <w:tcBorders>
              <w:top w:val="single" w:color="auto" w:sz="2" w:space="0"/>
              <w:left w:val="single" w:color="auto" w:sz="4" w:space="0"/>
              <w:bottom w:val="single" w:color="auto" w:sz="2" w:space="0"/>
              <w:right w:val="single" w:color="auto" w:sz="2" w:space="0"/>
            </w:tcBorders>
          </w:tcPr>
          <w:p>
            <w:pPr>
              <w:pStyle w:val="83"/>
            </w:pPr>
            <w:r>
              <w:t>3410 – 3490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E-UTRA Band 24 or NR Band n24</w:t>
            </w:r>
          </w:p>
        </w:tc>
        <w:tc>
          <w:tcPr>
            <w:tcW w:w="1701" w:type="dxa"/>
            <w:tcBorders>
              <w:top w:val="single" w:color="auto" w:sz="2" w:space="0"/>
              <w:left w:val="single" w:color="auto" w:sz="4" w:space="0"/>
              <w:bottom w:val="single" w:color="auto" w:sz="2" w:space="0"/>
              <w:right w:val="single" w:color="auto" w:sz="2" w:space="0"/>
            </w:tcBorders>
          </w:tcPr>
          <w:p>
            <w:pPr>
              <w:pStyle w:val="83"/>
            </w:pPr>
            <w:r>
              <w:t>1525 – 1559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1626.5 – 1660.5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XXV or</w:t>
            </w:r>
          </w:p>
        </w:tc>
        <w:tc>
          <w:tcPr>
            <w:tcW w:w="1701" w:type="dxa"/>
            <w:tcBorders>
              <w:top w:val="single" w:color="auto" w:sz="2" w:space="0"/>
              <w:left w:val="single" w:color="auto" w:sz="4" w:space="0"/>
              <w:bottom w:val="single" w:color="auto" w:sz="2" w:space="0"/>
              <w:right w:val="single" w:color="auto" w:sz="2" w:space="0"/>
            </w:tcBorders>
          </w:tcPr>
          <w:p>
            <w:pPr>
              <w:pStyle w:val="83"/>
            </w:pPr>
            <w:r>
              <w:t>1930 – 1995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83"/>
            </w:pPr>
            <w:r>
              <w:t>1850 – 1915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n25 since it is already covered by the requirement in clause 6.7.5.3. For BS operating in Band n2, it applies for 1910 MHz to 1915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XXVI or</w:t>
            </w:r>
          </w:p>
        </w:tc>
        <w:tc>
          <w:tcPr>
            <w:tcW w:w="1701" w:type="dxa"/>
            <w:tcBorders>
              <w:top w:val="single" w:color="auto" w:sz="2" w:space="0"/>
              <w:left w:val="single" w:color="auto" w:sz="4" w:space="0"/>
              <w:bottom w:val="single" w:color="auto" w:sz="2" w:space="0"/>
              <w:right w:val="single" w:color="auto" w:sz="2" w:space="0"/>
            </w:tcBorders>
          </w:tcPr>
          <w:p>
            <w:pPr>
              <w:pStyle w:val="83"/>
            </w:pPr>
            <w:r>
              <w:t>859 – 894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3"/>
            </w:pPr>
            <w:r>
              <w:t>814 – 849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83"/>
            </w:pPr>
            <w:r>
              <w:t>852 – 869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807 – 824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also applies to BS operating in Band n28, starting 4 MHz above the Band n28 downlink </w:t>
            </w:r>
            <w:r>
              <w:rPr>
                <w:i/>
              </w:rPr>
              <w:t>operating band</w:t>
            </w:r>
            <w: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E-UTRA Band 28 or</w:t>
            </w:r>
          </w:p>
        </w:tc>
        <w:tc>
          <w:tcPr>
            <w:tcW w:w="1701" w:type="dxa"/>
            <w:tcBorders>
              <w:top w:val="single" w:color="auto" w:sz="2" w:space="0"/>
              <w:left w:val="single" w:color="auto" w:sz="4" w:space="0"/>
              <w:bottom w:val="single" w:color="auto" w:sz="2" w:space="0"/>
              <w:right w:val="single" w:color="auto" w:sz="2" w:space="0"/>
            </w:tcBorders>
          </w:tcPr>
          <w:p>
            <w:pPr>
              <w:pStyle w:val="83"/>
            </w:pPr>
            <w:r>
              <w:t>758 – 803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NR Band n28</w:t>
            </w:r>
          </w:p>
        </w:tc>
        <w:tc>
          <w:tcPr>
            <w:tcW w:w="1701" w:type="dxa"/>
            <w:tcBorders>
              <w:top w:val="single" w:color="auto" w:sz="2" w:space="0"/>
              <w:left w:val="single" w:color="auto" w:sz="4" w:space="0"/>
              <w:bottom w:val="single" w:color="auto" w:sz="2" w:space="0"/>
              <w:right w:val="single" w:color="auto" w:sz="2" w:space="0"/>
            </w:tcBorders>
          </w:tcPr>
          <w:p>
            <w:pPr>
              <w:pStyle w:val="83"/>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n28, since it is already covered by the requirement in clause 6.7.5.3. </w:t>
            </w:r>
          </w:p>
          <w:p>
            <w:pPr>
              <w:pStyle w:val="80"/>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2" w:space="0"/>
              <w:right w:val="single" w:color="auto" w:sz="2" w:space="0"/>
            </w:tcBorders>
          </w:tcPr>
          <w:p>
            <w:pPr>
              <w:pStyle w:val="83"/>
              <w:rPr>
                <w:lang w:val="sv-SE"/>
              </w:rPr>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83"/>
            </w:pPr>
            <w:r>
              <w:t>717 – 728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en-GB"/>
              </w:rPr>
              <w:t xml:space="preserve">This requirement does not apply to BS operating in Band </w:t>
            </w:r>
            <w:r>
              <w:t>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E-UTRA Band 30 or</w:t>
            </w:r>
          </w:p>
        </w:tc>
        <w:tc>
          <w:tcPr>
            <w:tcW w:w="1701" w:type="dxa"/>
            <w:tcBorders>
              <w:top w:val="single" w:color="auto" w:sz="2" w:space="0"/>
              <w:left w:val="single" w:color="auto" w:sz="4" w:space="0"/>
              <w:bottom w:val="single" w:color="auto" w:sz="2" w:space="0"/>
              <w:right w:val="single" w:color="auto" w:sz="2" w:space="0"/>
            </w:tcBorders>
          </w:tcPr>
          <w:p>
            <w:pPr>
              <w:pStyle w:val="83"/>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szCs w:val="18"/>
              </w:rPr>
            </w:pPr>
            <w: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NR Band n30</w:t>
            </w:r>
          </w:p>
        </w:tc>
        <w:tc>
          <w:tcPr>
            <w:tcW w:w="1701" w:type="dxa"/>
            <w:tcBorders>
              <w:top w:val="single" w:color="auto" w:sz="2" w:space="0"/>
              <w:left w:val="single" w:color="auto" w:sz="4" w:space="0"/>
              <w:bottom w:val="single" w:color="auto" w:sz="2" w:space="0"/>
              <w:right w:val="single" w:color="auto" w:sz="2" w:space="0"/>
            </w:tcBorders>
          </w:tcPr>
          <w:p>
            <w:pPr>
              <w:pStyle w:val="83"/>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rFonts w:cs="Arial"/>
                <w:szCs w:val="18"/>
              </w:rPr>
            </w:pPr>
            <w:r>
              <w:rPr>
                <w:rFonts w:cs="Arial"/>
              </w:rPr>
              <w:t>This requirement does not apply to BS operating in band n30,</w:t>
            </w:r>
            <w:r>
              <w:t xml:space="preserve">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 xml:space="preserve">E-UTRA Band </w:t>
            </w:r>
            <w:r>
              <w:rPr>
                <w:lang w:eastAsia="zh-CN"/>
              </w:rPr>
              <w:t>31</w:t>
            </w:r>
          </w:p>
        </w:tc>
        <w:tc>
          <w:tcPr>
            <w:tcW w:w="1701" w:type="dxa"/>
            <w:tcBorders>
              <w:top w:val="single" w:color="auto" w:sz="2" w:space="0"/>
              <w:left w:val="single" w:color="auto" w:sz="4" w:space="0"/>
              <w:bottom w:val="single" w:color="auto" w:sz="2" w:space="0"/>
              <w:right w:val="single" w:color="auto" w:sz="2" w:space="0"/>
            </w:tcBorders>
          </w:tcPr>
          <w:p>
            <w:pPr>
              <w:pStyle w:val="83"/>
            </w:pPr>
            <w:r>
              <w:t>462.5 -467.5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452.5 -457.5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2" w:space="0"/>
              <w:right w:val="single" w:color="auto" w:sz="2" w:space="0"/>
            </w:tcBorders>
          </w:tcPr>
          <w:p>
            <w:pPr>
              <w:pStyle w:val="83"/>
              <w:rPr>
                <w:lang w:val="sv-SE"/>
              </w:rPr>
            </w:pPr>
            <w:r>
              <w:rPr>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rPr>
                <w:lang w:eastAsia="en-GB"/>
              </w:rP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en-GB"/>
              </w:rPr>
              <w:t xml:space="preserve">This requirement does not apply to BS operating in Band </w:t>
            </w:r>
            <w:r>
              <w:t xml:space="preserve">n50, n74 or </w:t>
            </w:r>
            <w:r>
              <w:rPr>
                <w:lang w:eastAsia="en-GB"/>
              </w:rPr>
              <w:t>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3"/>
            </w:pPr>
            <w:r>
              <w:t>1900 – 1920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UTRA TDD Band a) or E-UTRA Band 34</w:t>
            </w:r>
            <w:r>
              <w:rPr>
                <w:rFonts w:eastAsia="宋体"/>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3"/>
            </w:pPr>
            <w:r>
              <w:t>2010 – 2025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w:t>
            </w:r>
            <w:r>
              <w:rPr>
                <w:lang w:val="en-US" w:eastAsia="zh-CN"/>
              </w:rPr>
              <w:t xml:space="preserve"> n34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rPr>
                <w:lang w:val="sv-SE"/>
              </w:rPr>
            </w:pPr>
            <w:r>
              <w:rPr>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3"/>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rPr>
                <w:lang w:val="sv-SE"/>
              </w:rPr>
            </w:pPr>
            <w:r>
              <w:rPr>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3"/>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rPr>
                <w:lang w:val="sv-SE"/>
              </w:rPr>
            </w:pPr>
            <w:r>
              <w:rPr>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3"/>
            </w:pPr>
            <w:r>
              <w:t>1910 – 1930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3"/>
            </w:pPr>
            <w:r>
              <w:t>2570 – 2620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rPr>
                <w:lang w:val="sv-SE"/>
              </w:rPr>
            </w:pPr>
            <w:r>
              <w:rPr>
                <w:lang w:val="sv-SE"/>
              </w:rPr>
              <w:t>UTRA TDD Band f) or E-UTRA Band 3</w:t>
            </w:r>
            <w:r>
              <w:rPr>
                <w:lang w:val="sv-SE" w:eastAsia="zh-CN"/>
              </w:rPr>
              <w:t>9</w:t>
            </w:r>
            <w:r>
              <w:rPr>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1880</w:t>
            </w:r>
            <w:r>
              <w:t xml:space="preserve"> – </w:t>
            </w:r>
            <w:r>
              <w:rPr>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w:t>
            </w:r>
            <w:r>
              <w:rPr>
                <w:lang w:val="en-US" w:eastAsia="zh-CN"/>
              </w:rPr>
              <w:t xml:space="preserve"> n39</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rPr>
                <w:lang w:val="sv-SE"/>
              </w:rPr>
            </w:pPr>
            <w:r>
              <w:rPr>
                <w:lang w:val="sv-SE"/>
              </w:rPr>
              <w:t xml:space="preserve">UTRA TDD Band e) or E-UTRA Band </w:t>
            </w:r>
            <w:r>
              <w:rPr>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 xml:space="preserve">2300 </w:t>
            </w:r>
            <w:r>
              <w:t xml:space="preserve">– </w:t>
            </w:r>
            <w:r>
              <w:rPr>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 xml:space="preserve">E-UTRA Band </w:t>
            </w:r>
            <w:r>
              <w:rPr>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2496</w:t>
            </w:r>
            <w:r>
              <w:t xml:space="preserve"> – </w:t>
            </w:r>
            <w:r>
              <w:rPr>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is not applicable to BS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 xml:space="preserve">E-UTRA Band </w:t>
            </w:r>
            <w:r>
              <w:rPr>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3400</w:t>
            </w:r>
            <w:r>
              <w:t xml:space="preserve"> – 360</w:t>
            </w:r>
            <w:r>
              <w:rPr>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 xml:space="preserve">E-UTRA Band </w:t>
            </w:r>
            <w:r>
              <w:rPr>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3600</w:t>
            </w:r>
            <w:r>
              <w:t xml:space="preserve"> – 380</w:t>
            </w:r>
            <w:r>
              <w:rPr>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E-UTRA Band 44</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703</w:t>
            </w:r>
            <w:r>
              <w:t xml:space="preserve"> – 80</w:t>
            </w:r>
            <w:r>
              <w:rPr>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E-UTRA Band 4</w:t>
            </w:r>
            <w:r>
              <w:rPr>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1447</w:t>
            </w:r>
            <w:r>
              <w:t xml:space="preserve"> – </w:t>
            </w:r>
            <w:r>
              <w:rPr>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E-UTRA Band 4</w:t>
            </w:r>
            <w:r>
              <w:rPr>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5150</w:t>
            </w:r>
            <w:r>
              <w:t xml:space="preserve"> – </w:t>
            </w:r>
            <w:r>
              <w:rPr>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is not applicable to BS operating in Band n46</w:t>
            </w:r>
            <w:del w:id="15" w:author="ZTE,Fei Xue" w:date="2022-01-08T19:02:52Z">
              <w:r>
                <w:rPr>
                  <w:rFonts w:hint="default"/>
                  <w:lang w:val="en-US"/>
                </w:rPr>
                <w:delText xml:space="preserve"> or</w:delText>
              </w:r>
            </w:del>
            <w:ins w:id="16" w:author="ZTE,Fei Xue" w:date="2022-01-08T19:02:52Z">
              <w:r>
                <w:rPr>
                  <w:rFonts w:hint="eastAsia" w:eastAsia="宋体"/>
                  <w:lang w:val="en-US" w:eastAsia="zh-CN"/>
                </w:rPr>
                <w:t>,</w:t>
              </w:r>
            </w:ins>
            <w:r>
              <w:t xml:space="preserve"> n96</w:t>
            </w:r>
            <w:ins w:id="17" w:author="ZTE,Fei Xue" w:date="2022-01-08T19:02:54Z">
              <w:r>
                <w:rPr>
                  <w:rFonts w:hint="eastAsia" w:eastAsia="宋体"/>
                  <w:lang w:val="en-US" w:eastAsia="zh-CN"/>
                </w:rPr>
                <w:t xml:space="preserve"> or </w:t>
              </w:r>
            </w:ins>
            <w:ins w:id="18" w:author="ZTE,Fei Xue" w:date="2022-01-08T19:02:55Z">
              <w:r>
                <w:rPr>
                  <w:rFonts w:hint="eastAsia" w:eastAsia="宋体"/>
                  <w:lang w:val="en-US" w:eastAsia="zh-CN"/>
                </w:rPr>
                <w:t>n102</w:t>
              </w:r>
            </w:ins>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rPr>
                <w:lang w:eastAsia="ko-KR"/>
              </w:rPr>
              <w:t>E-UTRA Band 4</w:t>
            </w:r>
            <w:r>
              <w:rPr>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5855</w:t>
            </w:r>
            <w:r>
              <w:rPr>
                <w:lang w:eastAsia="ko-KR"/>
              </w:rPr>
              <w:t xml:space="preserve"> – </w:t>
            </w:r>
            <w:r>
              <w:rPr>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83"/>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 xml:space="preserve">E-UTRA Band </w:t>
            </w:r>
            <w:r>
              <w:rPr>
                <w:lang w:eastAsia="zh-CN"/>
              </w:rPr>
              <w:t>48</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3550</w:t>
            </w:r>
            <w:r>
              <w:t xml:space="preserve"> – </w:t>
            </w:r>
            <w:r>
              <w:rPr>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rPr>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 xml:space="preserve">This requirement does not apply to BS operating in Band n50, n51, </w:t>
            </w:r>
            <w:r>
              <w:t xml:space="preserve">n74, </w:t>
            </w:r>
            <w:r>
              <w:rPr>
                <w:lang w:eastAsia="ko-KR"/>
              </w:rPr>
              <w:t>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rPr>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4" w:space="0"/>
              <w:right w:val="single" w:color="auto" w:sz="2" w:space="0"/>
            </w:tcBorders>
          </w:tcPr>
          <w:p>
            <w:pPr>
              <w:pStyle w:val="83"/>
              <w:rPr>
                <w:szCs w:val="18"/>
                <w:lang w:eastAsia="ko-KR"/>
              </w:rPr>
            </w:pPr>
            <w:r>
              <w:t xml:space="preserve">E-UTRA Band </w:t>
            </w:r>
            <w:r>
              <w:rPr>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3"/>
              <w:rPr>
                <w:szCs w:val="18"/>
                <w:lang w:eastAsia="ko-KR"/>
              </w:rPr>
            </w:pPr>
            <w:r>
              <w:rPr>
                <w:lang w:eastAsia="zh-CN"/>
              </w:rPr>
              <w:t>2483.5</w:t>
            </w:r>
            <w:r>
              <w:t xml:space="preserve"> - 2495</w:t>
            </w:r>
            <w:r>
              <w:rPr>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3"/>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szCs w:val="18"/>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szCs w:val="18"/>
                <w:lang w:eastAsia="ko-KR"/>
              </w:rPr>
            </w:pPr>
            <w:r>
              <w:t>This requirement does not apply to BS operating in Band</w:t>
            </w:r>
            <w:r>
              <w:rPr>
                <w:lang w:eastAsia="zh-CN"/>
              </w:rPr>
              <w:t xml:space="preserve"> n41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t>E-UTRA Band 65 or</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2110 – 2200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r>
              <w:t>NR Band n65</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1920 – 2010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For BS operating in Band n1, it applies for 1980 MHz to 2010 MHz, while the rest is covered in clause 6.7.5.3.</w:t>
            </w:r>
          </w:p>
          <w:p>
            <w:pPr>
              <w:pStyle w:val="80"/>
              <w:rPr>
                <w:rFonts w:cs="Arial"/>
                <w:szCs w:val="18"/>
                <w:lang w:eastAsia="ko-KR"/>
              </w:rPr>
            </w:pPr>
            <w:r>
              <w:rPr>
                <w:rFonts w:cs="Arial"/>
              </w:rPr>
              <w:t xml:space="preserve">This requirement does not apply to BS operating in band n65, </w:t>
            </w:r>
            <w:r>
              <w:t>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t>E-UTRA Band 66 or</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2110 – 2200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r>
              <w:t>NR Band n66</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4" w:space="0"/>
              <w:right w:val="single" w:color="auto" w:sz="2" w:space="0"/>
            </w:tcBorders>
          </w:tcPr>
          <w:p>
            <w:pPr>
              <w:pStyle w:val="83"/>
              <w:rPr>
                <w:lang w:eastAsia="ko-KR"/>
              </w:rPr>
            </w:pPr>
            <w: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753 -783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698-728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For BS operating in Band n28, this requirement applies between 698 MHz and 703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4" w:space="0"/>
              <w:right w:val="single" w:color="auto" w:sz="2" w:space="0"/>
            </w:tcBorders>
          </w:tcPr>
          <w:p>
            <w:pPr>
              <w:pStyle w:val="83"/>
              <w:rPr>
                <w:lang w:eastAsia="ko-KR"/>
              </w:rPr>
            </w:pPr>
            <w:r>
              <w:t>E-UTRA Band 69</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t>2570 – 2620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t>E-UTRA Band 70 or</w:t>
            </w:r>
          </w:p>
        </w:tc>
        <w:tc>
          <w:tcPr>
            <w:tcW w:w="1701" w:type="dxa"/>
            <w:tcBorders>
              <w:top w:val="single" w:color="auto" w:sz="2" w:space="0"/>
              <w:left w:val="single" w:color="auto" w:sz="4" w:space="0"/>
              <w:bottom w:val="single" w:color="auto" w:sz="2" w:space="0"/>
              <w:right w:val="single" w:color="auto" w:sz="2" w:space="0"/>
            </w:tcBorders>
          </w:tcPr>
          <w:p>
            <w:pPr>
              <w:pStyle w:val="83"/>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r>
              <w:t>NR Band n70</w:t>
            </w:r>
          </w:p>
        </w:tc>
        <w:tc>
          <w:tcPr>
            <w:tcW w:w="1701" w:type="dxa"/>
            <w:tcBorders>
              <w:top w:val="single" w:color="auto" w:sz="2" w:space="0"/>
              <w:left w:val="single" w:color="auto" w:sz="4" w:space="0"/>
              <w:bottom w:val="single" w:color="auto" w:sz="2" w:space="0"/>
              <w:right w:val="single" w:color="auto" w:sz="2" w:space="0"/>
            </w:tcBorders>
          </w:tcPr>
          <w:p>
            <w:pPr>
              <w:pStyle w:val="83"/>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n70,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rPr>
                <w:lang w:eastAsia="ko-KR"/>
              </w:rPr>
              <w:t>E-UTRA Band 71 or</w:t>
            </w:r>
          </w:p>
        </w:tc>
        <w:tc>
          <w:tcPr>
            <w:tcW w:w="1701" w:type="dxa"/>
            <w:tcBorders>
              <w:top w:val="single" w:color="auto" w:sz="2" w:space="0"/>
              <w:left w:val="single" w:color="auto" w:sz="4" w:space="0"/>
              <w:bottom w:val="single" w:color="auto" w:sz="2" w:space="0"/>
              <w:right w:val="single" w:color="auto" w:sz="2" w:space="0"/>
            </w:tcBorders>
          </w:tcPr>
          <w:p>
            <w:pPr>
              <w:pStyle w:val="83"/>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r>
              <w:rPr>
                <w:lang w:eastAsia="ko-KR"/>
              </w:rPr>
              <w:t>NR Band n71</w:t>
            </w:r>
          </w:p>
        </w:tc>
        <w:tc>
          <w:tcPr>
            <w:tcW w:w="1701" w:type="dxa"/>
            <w:tcBorders>
              <w:top w:val="single" w:color="auto" w:sz="2" w:space="0"/>
              <w:left w:val="single" w:color="auto" w:sz="4" w:space="0"/>
              <w:bottom w:val="single" w:color="auto" w:sz="2" w:space="0"/>
              <w:right w:val="single" w:color="auto" w:sz="2" w:space="0"/>
            </w:tcBorders>
          </w:tcPr>
          <w:p>
            <w:pPr>
              <w:pStyle w:val="83"/>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n71, since it is already covered by the requirement in clause 6.7.5.3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rPr>
                <w:lang w:eastAsia="ko-KR"/>
              </w:rPr>
              <w:t>E-UTRA Band 72</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rPr>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rPr>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rPr>
                <w:lang w:eastAsia="ko-KR"/>
              </w:rPr>
              <w:t>E-UTRA</w:t>
            </w:r>
            <w:r>
              <w:t xml:space="preserve"> Band 74 or</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1475 – 1518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n50, n74 or</w:t>
            </w:r>
            <w:r>
              <w:t xml:space="preserve">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r>
              <w:t>NR Band n74</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1427 – 1470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right w:val="single" w:color="auto" w:sz="2" w:space="0"/>
            </w:tcBorders>
          </w:tcPr>
          <w:p>
            <w:pPr>
              <w:pStyle w:val="83"/>
              <w:rPr>
                <w:lang w:eastAsia="ko-KR"/>
              </w:rPr>
            </w:pPr>
            <w:r>
              <w:rPr>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vMerge w:val="restart"/>
            <w:tcBorders>
              <w:left w:val="single" w:color="auto" w:sz="2" w:space="0"/>
              <w:right w:val="single" w:color="auto" w:sz="2" w:space="0"/>
            </w:tcBorders>
          </w:tcPr>
          <w:p>
            <w:pPr>
              <w:pStyle w:val="83"/>
              <w:rPr>
                <w:lang w:val="en-US" w:eastAsia="ko-KR"/>
              </w:rPr>
            </w:pPr>
            <w:r>
              <w:rPr>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3"/>
              <w:rPr>
                <w:lang w:val="en-US"/>
              </w:rPr>
            </w:pPr>
            <w:r>
              <w:rPr>
                <w:lang w:eastAsia="ko-KR"/>
              </w:rPr>
              <w:t>728 - 746 MHz</w:t>
            </w:r>
          </w:p>
        </w:tc>
        <w:tc>
          <w:tcPr>
            <w:tcW w:w="851" w:type="dxa"/>
            <w:tcBorders>
              <w:top w:val="single" w:color="auto" w:sz="2" w:space="0"/>
              <w:left w:val="single" w:color="auto" w:sz="2" w:space="0"/>
              <w:bottom w:val="single" w:color="auto" w:sz="2" w:space="0"/>
              <w:right w:val="single" w:color="auto" w:sz="2" w:space="0"/>
            </w:tcBorders>
          </w:tcPr>
          <w:p>
            <w:pPr>
              <w:pStyle w:val="83"/>
              <w:rPr>
                <w:lang w:val="en-US"/>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lang w:val="en-US" w:eastAsia="ko-KR"/>
              </w:rPr>
            </w:pPr>
            <w:r>
              <w:rPr>
                <w:rFonts w:cs="Arial"/>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val="en-US" w:eastAsia="ko-KR"/>
              </w:rPr>
            </w:pPr>
            <w:r>
              <w:rPr>
                <w:rFonts w:cs="Arial"/>
                <w:lang w:eastAsia="ko-KR"/>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vMerge w:val="continue"/>
            <w:tcBorders>
              <w:left w:val="single" w:color="auto" w:sz="2" w:space="0"/>
              <w:right w:val="single" w:color="auto" w:sz="2" w:space="0"/>
            </w:tcBorders>
          </w:tcPr>
          <w:p>
            <w:pPr>
              <w:pStyle w:val="83"/>
              <w:rPr>
                <w:lang w:val="en-US" w:eastAsia="ko-KR"/>
              </w:rPr>
            </w:pPr>
          </w:p>
        </w:tc>
        <w:tc>
          <w:tcPr>
            <w:tcW w:w="1701" w:type="dxa"/>
            <w:tcBorders>
              <w:top w:val="single" w:color="auto" w:sz="2" w:space="0"/>
              <w:left w:val="single" w:color="auto" w:sz="2" w:space="0"/>
              <w:bottom w:val="single" w:color="auto" w:sz="2" w:space="0"/>
              <w:right w:val="single" w:color="auto" w:sz="2" w:space="0"/>
            </w:tcBorders>
          </w:tcPr>
          <w:p>
            <w:pPr>
              <w:pStyle w:val="83"/>
              <w:rPr>
                <w:lang w:val="en-US"/>
              </w:rPr>
            </w:pPr>
            <w:r>
              <w:rPr>
                <w:lang w:eastAsia="ko-KR"/>
              </w:rPr>
              <w:t>698 - 716 MHz</w:t>
            </w:r>
          </w:p>
        </w:tc>
        <w:tc>
          <w:tcPr>
            <w:tcW w:w="851" w:type="dxa"/>
            <w:tcBorders>
              <w:top w:val="single" w:color="auto" w:sz="2" w:space="0"/>
              <w:left w:val="single" w:color="auto" w:sz="2" w:space="0"/>
              <w:bottom w:val="single" w:color="auto" w:sz="2" w:space="0"/>
              <w:right w:val="single" w:color="auto" w:sz="2" w:space="0"/>
            </w:tcBorders>
          </w:tcPr>
          <w:p>
            <w:pPr>
              <w:pStyle w:val="83"/>
              <w:rPr>
                <w:lang w:val="en-US"/>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lang w:val="en-US" w:eastAsia="ko-KR"/>
              </w:rPr>
            </w:pPr>
            <w:r>
              <w:rPr>
                <w:rFonts w:cs="Arial"/>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rFonts w:cs="Arial"/>
                <w:lang w:eastAsia="ko-KR"/>
              </w:rPr>
            </w:pPr>
            <w:r>
              <w:rPr>
                <w:rFonts w:cs="Arial"/>
                <w:lang w:eastAsia="ko-KR"/>
              </w:rPr>
              <w:t>This requirement does not apply to BS operating in band n12 or n85, since it is already covered by the requirement in clause 6.6.5.5.1.2.</w:t>
            </w:r>
          </w:p>
          <w:p>
            <w:pPr>
              <w:pStyle w:val="80"/>
              <w:rPr>
                <w:lang w:val="en-US"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lang w:val="en-US"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val="en-US"/>
              </w:rPr>
              <w:t>824 – 849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rPr>
                <w:lang w:val="en-US"/>
              </w:rP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val="en-US"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val="en-US" w:eastAsia="ko-KR"/>
              </w:rPr>
              <w:t>This requirement does not apply to BS operating in band n5,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szCs w:val="18"/>
                <w:lang w:val="en-US" w:eastAsia="ko-KR"/>
              </w:rPr>
            </w:pPr>
            <w:r>
              <w:rPr>
                <w:lang w:eastAsia="ko-KR"/>
              </w:rPr>
              <w:t>NR Band n</w:t>
            </w:r>
            <w:r>
              <w:rPr>
                <w:rFonts w:hint="eastAsia"/>
                <w:lang w:eastAsia="zh-CN"/>
              </w:rPr>
              <w:t>95</w:t>
            </w:r>
          </w:p>
        </w:tc>
        <w:tc>
          <w:tcPr>
            <w:tcW w:w="1701" w:type="dxa"/>
            <w:tcBorders>
              <w:top w:val="single" w:color="auto" w:sz="2" w:space="0"/>
              <w:left w:val="single" w:color="auto" w:sz="2" w:space="0"/>
              <w:bottom w:val="single" w:color="auto" w:sz="2" w:space="0"/>
              <w:right w:val="single" w:color="auto" w:sz="2" w:space="0"/>
            </w:tcBorders>
          </w:tcPr>
          <w:p>
            <w:pPr>
              <w:pStyle w:val="83"/>
              <w:rPr>
                <w:lang w:val="en-US"/>
              </w:rPr>
            </w:pPr>
            <w:r>
              <w:t>2010 – 2025 MHz</w:t>
            </w:r>
          </w:p>
        </w:tc>
        <w:tc>
          <w:tcPr>
            <w:tcW w:w="851" w:type="dxa"/>
            <w:tcBorders>
              <w:top w:val="single" w:color="auto" w:sz="2" w:space="0"/>
              <w:left w:val="single" w:color="auto" w:sz="2" w:space="0"/>
              <w:bottom w:val="single" w:color="auto" w:sz="2" w:space="0"/>
              <w:right w:val="single" w:color="auto" w:sz="2" w:space="0"/>
            </w:tcBorders>
          </w:tcPr>
          <w:p>
            <w:pPr>
              <w:pStyle w:val="83"/>
              <w:rPr>
                <w:lang w:val="en-US"/>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val="en-US"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3"/>
              <w:rPr>
                <w:rFonts w:cs="Arial"/>
                <w:szCs w:val="18"/>
                <w:lang w:eastAsia="zh-CN"/>
              </w:rPr>
            </w:pPr>
            <w:r>
              <w:rPr>
                <w:rFonts w:cs="Arial"/>
                <w:lang w:eastAsia="en-GB"/>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lang w:eastAsia="en-GB"/>
              </w:rPr>
              <w:t>-39.5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szCs w:val="18"/>
              </w:rPr>
            </w:pPr>
            <w:r>
              <w:rPr>
                <w:rFonts w:cs="Arial"/>
                <w:lang w:eastAsia="en-GB"/>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rFonts w:cs="Arial"/>
                <w:lang w:eastAsia="ko-KR"/>
              </w:rPr>
            </w:pPr>
            <w:r>
              <w:rPr>
                <w:rFonts w:cs="Arial"/>
                <w:lang w:eastAsia="ko-KR"/>
              </w:rPr>
              <w:t>This requirement does not apply to BS operating in Band n46</w:t>
            </w:r>
            <w:del w:id="19" w:author="ZTE,Fei Xue" w:date="2022-01-08T19:03:09Z">
              <w:r>
                <w:rPr>
                  <w:rFonts w:hint="default" w:cs="Arial"/>
                  <w:lang w:val="en-US" w:eastAsia="ko-KR"/>
                </w:rPr>
                <w:delText xml:space="preserve"> or</w:delText>
              </w:r>
            </w:del>
            <w:ins w:id="20" w:author="ZTE,Fei Xue" w:date="2022-01-08T19:03:09Z">
              <w:r>
                <w:rPr>
                  <w:rFonts w:hint="eastAsia" w:eastAsia="宋体" w:cs="Arial"/>
                  <w:lang w:val="en-US" w:eastAsia="zh-CN"/>
                </w:rPr>
                <w:t>,</w:t>
              </w:r>
            </w:ins>
            <w:r>
              <w:rPr>
                <w:rFonts w:cs="Arial"/>
                <w:lang w:eastAsia="ko-KR"/>
              </w:rPr>
              <w:t xml:space="preserve"> n96</w:t>
            </w:r>
            <w:ins w:id="21" w:author="ZTE,Fei Xue" w:date="2022-01-08T19:03:11Z">
              <w:r>
                <w:rPr>
                  <w:rFonts w:hint="eastAsia" w:eastAsia="宋体" w:cs="Arial"/>
                  <w:lang w:val="en-US" w:eastAsia="zh-CN"/>
                </w:rPr>
                <w:t xml:space="preserve"> o</w:t>
              </w:r>
            </w:ins>
            <w:ins w:id="22" w:author="ZTE,Fei Xue" w:date="2022-01-08T19:03:12Z">
              <w:r>
                <w:rPr>
                  <w:rFonts w:hint="eastAsia" w:eastAsia="宋体" w:cs="Arial"/>
                  <w:lang w:val="en-US" w:eastAsia="zh-CN"/>
                </w:rPr>
                <w:t>r n102</w:t>
              </w:r>
            </w:ins>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rFonts w:cs="Arial"/>
                <w:lang w:eastAsia="ko-KR"/>
              </w:rPr>
              <w:t>NR Band n</w:t>
            </w:r>
            <w:r>
              <w:rPr>
                <w:rFonts w:hint="eastAsia" w:cs="Arial"/>
                <w:lang w:eastAsia="zh-CN"/>
              </w:rPr>
              <w:t>97</w:t>
            </w:r>
          </w:p>
        </w:tc>
        <w:tc>
          <w:tcPr>
            <w:tcW w:w="1701" w:type="dxa"/>
            <w:tcBorders>
              <w:top w:val="single" w:color="auto" w:sz="2" w:space="0"/>
              <w:left w:val="single" w:color="auto" w:sz="2" w:space="0"/>
              <w:bottom w:val="single" w:color="auto" w:sz="2" w:space="0"/>
              <w:right w:val="single" w:color="auto" w:sz="2" w:space="0"/>
            </w:tcBorders>
          </w:tcPr>
          <w:p>
            <w:pPr>
              <w:pStyle w:val="83"/>
            </w:pPr>
            <w:r>
              <w:rPr>
                <w:rFonts w:cs="Arial"/>
                <w:szCs w:val="18"/>
                <w:lang w:eastAsia="zh-CN"/>
              </w:rPr>
              <w:t xml:space="preserve">2300 </w:t>
            </w:r>
            <w:r>
              <w:rPr>
                <w:rFonts w:cs="Arial"/>
                <w:szCs w:val="18"/>
              </w:rPr>
              <w:t xml:space="preserve">– </w:t>
            </w:r>
            <w:r>
              <w:rPr>
                <w:rFonts w:cs="Arial"/>
                <w:szCs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3"/>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val="en-US" w:eastAsia="ko-KR"/>
              </w:rPr>
            </w:pPr>
            <w:r>
              <w:rPr>
                <w:rFonts w:cs="Arial"/>
                <w:lang w:eastAsia="ko-KR"/>
              </w:rPr>
              <w:t>NR Band n</w:t>
            </w:r>
            <w:r>
              <w:rPr>
                <w:rFonts w:hint="eastAsia" w:cs="Arial"/>
                <w:lang w:eastAsia="zh-CN"/>
              </w:rPr>
              <w:t>97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rFonts w:cs="Arial"/>
                <w:lang w:eastAsia="ko-KR"/>
              </w:rPr>
              <w:t>NR Band n98</w:t>
            </w:r>
          </w:p>
        </w:tc>
        <w:tc>
          <w:tcPr>
            <w:tcW w:w="1701" w:type="dxa"/>
            <w:tcBorders>
              <w:top w:val="single" w:color="auto" w:sz="2" w:space="0"/>
              <w:left w:val="single" w:color="auto" w:sz="2" w:space="0"/>
              <w:bottom w:val="single" w:color="auto" w:sz="2" w:space="0"/>
              <w:right w:val="single" w:color="auto" w:sz="2" w:space="0"/>
            </w:tcBorders>
          </w:tcPr>
          <w:p>
            <w:pPr>
              <w:pStyle w:val="83"/>
            </w:pPr>
            <w:r>
              <w:rPr>
                <w:rFonts w:cs="Arial"/>
                <w:szCs w:val="18"/>
                <w:lang w:eastAsia="zh-CN"/>
              </w:rPr>
              <w:t>1880</w:t>
            </w:r>
            <w:r>
              <w:rPr>
                <w:rFonts w:cs="Arial"/>
                <w:szCs w:val="18"/>
              </w:rPr>
              <w:t xml:space="preserve"> – </w:t>
            </w:r>
            <w:r>
              <w:rPr>
                <w:rFonts w:cs="Arial"/>
                <w:szCs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3"/>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3"/>
              <w:rPr>
                <w:rFonts w:cs="Arial"/>
                <w:szCs w:val="18"/>
                <w:lang w:eastAsia="zh-CN"/>
              </w:rPr>
            </w:pPr>
            <w:r>
              <w:rPr>
                <w:rFonts w:cs="Arial"/>
                <w:szCs w:val="18"/>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3"/>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szCs w:val="18"/>
              </w:rPr>
            </w:pPr>
            <w:r>
              <w:rPr>
                <w:rFonts w:cs="Arial"/>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val="en-US" w:eastAsia="ko-KR"/>
              </w:rPr>
            </w:pPr>
            <w:r>
              <w:rPr>
                <w:rFonts w:cs="Arial"/>
                <w:szCs w:val="18"/>
                <w:lang w:val="en-US" w:eastAsia="ko-KR"/>
              </w:rPr>
              <w:t>This requirement does not apply to BS operating in band n24, since it is already covered by the requirement in subclause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3" w:author="ZTE,Fei Xue" w:date="2022-01-08T19:03:18Z"/>
        </w:trPr>
        <w:tc>
          <w:tcPr>
            <w:tcW w:w="1303" w:type="dxa"/>
            <w:tcBorders>
              <w:left w:val="single" w:color="auto" w:sz="2" w:space="0"/>
              <w:right w:val="single" w:color="auto" w:sz="2" w:space="0"/>
            </w:tcBorders>
          </w:tcPr>
          <w:p>
            <w:pPr>
              <w:pStyle w:val="83"/>
              <w:rPr>
                <w:ins w:id="24" w:author="ZTE,Fei Xue" w:date="2022-01-08T19:03:18Z"/>
                <w:rFonts w:hint="default" w:eastAsia="宋体" w:cs="Arial"/>
                <w:lang w:val="en-US" w:eastAsia="zh-CN"/>
              </w:rPr>
            </w:pPr>
            <w:ins w:id="25" w:author="ZTE,Fei Xue" w:date="2022-01-08T19:03:22Z">
              <w:r>
                <w:rPr>
                  <w:rFonts w:cs="Arial"/>
                  <w:lang w:eastAsia="ko-KR"/>
                </w:rPr>
                <w:t>NR Band n</w:t>
              </w:r>
            </w:ins>
            <w:ins w:id="26" w:author="ZTE,Fei Xue" w:date="2022-01-08T19:03:24Z">
              <w:r>
                <w:rPr>
                  <w:rFonts w:hint="eastAsia" w:eastAsia="宋体" w:cs="Arial"/>
                  <w:lang w:val="en-US" w:eastAsia="zh-CN"/>
                </w:rPr>
                <w:t>10</w:t>
              </w:r>
            </w:ins>
            <w:ins w:id="27" w:author="ZTE,Fei Xue" w:date="2022-01-08T19:03:25Z">
              <w:r>
                <w:rPr>
                  <w:rFonts w:hint="eastAsia" w:eastAsia="宋体" w:cs="Arial"/>
                  <w:lang w:val="en-US" w:eastAsia="zh-CN"/>
                </w:rPr>
                <w:t>2</w:t>
              </w:r>
            </w:ins>
          </w:p>
        </w:tc>
        <w:tc>
          <w:tcPr>
            <w:tcW w:w="1701" w:type="dxa"/>
            <w:tcBorders>
              <w:top w:val="single" w:color="auto" w:sz="2" w:space="0"/>
              <w:left w:val="single" w:color="auto" w:sz="2" w:space="0"/>
              <w:bottom w:val="single" w:color="auto" w:sz="2" w:space="0"/>
              <w:right w:val="single" w:color="auto" w:sz="2" w:space="0"/>
            </w:tcBorders>
          </w:tcPr>
          <w:p>
            <w:pPr>
              <w:pStyle w:val="83"/>
              <w:rPr>
                <w:ins w:id="28" w:author="ZTE,Fei Xue" w:date="2022-01-08T19:03:18Z"/>
                <w:rFonts w:cs="Arial"/>
                <w:szCs w:val="18"/>
              </w:rPr>
            </w:pPr>
            <w:ins w:id="29" w:author="ZTE,Fei Xue" w:date="2022-01-08T19:03:40Z">
              <w:r>
                <w:rPr>
                  <w:rFonts w:hint="eastAsia" w:eastAsia="宋体" w:cs="Arial"/>
                  <w:lang w:val="en-US" w:eastAsia="zh-CN"/>
                </w:rPr>
                <w:t>64</w:t>
              </w:r>
            </w:ins>
            <w:ins w:id="30" w:author="ZTE,Fei Xue" w:date="2022-01-08T19:03:29Z">
              <w:r>
                <w:rPr>
                  <w:rFonts w:cs="Arial"/>
                  <w:lang w:eastAsia="en-GB"/>
                </w:rPr>
                <w:t>25 – 7125 MHz</w:t>
              </w:r>
            </w:ins>
          </w:p>
        </w:tc>
        <w:tc>
          <w:tcPr>
            <w:tcW w:w="851" w:type="dxa"/>
            <w:tcBorders>
              <w:top w:val="single" w:color="auto" w:sz="2" w:space="0"/>
              <w:left w:val="single" w:color="auto" w:sz="2" w:space="0"/>
              <w:bottom w:val="single" w:color="auto" w:sz="2" w:space="0"/>
              <w:right w:val="single" w:color="auto" w:sz="2" w:space="0"/>
            </w:tcBorders>
          </w:tcPr>
          <w:p>
            <w:pPr>
              <w:pStyle w:val="83"/>
              <w:rPr>
                <w:ins w:id="31" w:author="ZTE,Fei Xue" w:date="2022-01-08T19:03:18Z"/>
              </w:rPr>
            </w:pPr>
            <w:ins w:id="32" w:author="ZTE,Fei Xue" w:date="2022-01-08T19:04:28Z">
              <w:r>
                <w:rPr>
                  <w:rFonts w:cs="Arial"/>
                  <w:lang w:eastAsia="en-GB"/>
                </w:rPr>
                <w:t>-39.5 dBm</w:t>
              </w:r>
            </w:ins>
          </w:p>
        </w:tc>
        <w:tc>
          <w:tcPr>
            <w:tcW w:w="1417" w:type="dxa"/>
            <w:tcBorders>
              <w:top w:val="single" w:color="auto" w:sz="2" w:space="0"/>
              <w:left w:val="single" w:color="auto" w:sz="2" w:space="0"/>
              <w:bottom w:val="single" w:color="auto" w:sz="2" w:space="0"/>
              <w:right w:val="single" w:color="auto" w:sz="2" w:space="0"/>
            </w:tcBorders>
          </w:tcPr>
          <w:p>
            <w:pPr>
              <w:pStyle w:val="83"/>
              <w:rPr>
                <w:ins w:id="33" w:author="ZTE,Fei Xue" w:date="2022-01-08T19:03:18Z"/>
                <w:rFonts w:cs="Arial"/>
                <w:szCs w:val="18"/>
              </w:rPr>
            </w:pPr>
            <w:ins w:id="34" w:author="ZTE,Fei Xue" w:date="2022-01-08T19:04:32Z">
              <w:r>
                <w:rPr>
                  <w:rFonts w:cs="Arial"/>
                  <w:lang w:eastAsia="en-GB"/>
                </w:rPr>
                <w:t>1 MHz</w:t>
              </w:r>
            </w:ins>
          </w:p>
        </w:tc>
        <w:tc>
          <w:tcPr>
            <w:tcW w:w="4423" w:type="dxa"/>
            <w:tcBorders>
              <w:top w:val="single" w:color="auto" w:sz="2" w:space="0"/>
              <w:left w:val="single" w:color="auto" w:sz="2" w:space="0"/>
              <w:bottom w:val="single" w:color="auto" w:sz="2" w:space="0"/>
              <w:right w:val="single" w:color="auto" w:sz="2" w:space="0"/>
            </w:tcBorders>
          </w:tcPr>
          <w:p>
            <w:pPr>
              <w:pStyle w:val="80"/>
              <w:rPr>
                <w:ins w:id="35" w:author="ZTE,Fei Xue" w:date="2022-01-08T19:03:18Z"/>
                <w:rFonts w:cs="Arial"/>
                <w:szCs w:val="18"/>
                <w:lang w:val="en-US" w:eastAsia="ko-KR"/>
              </w:rPr>
            </w:pPr>
            <w:ins w:id="36" w:author="ZTE,Fei Xue" w:date="2022-01-08T19:04:36Z">
              <w:r>
                <w:rPr>
                  <w:rFonts w:cs="Arial"/>
                  <w:lang w:eastAsia="ko-KR"/>
                </w:rPr>
                <w:t>This requirement does not apply to BS operating in Band n46</w:t>
              </w:r>
            </w:ins>
            <w:ins w:id="37" w:author="ZTE,Fei Xue" w:date="2022-01-08T19:04:36Z">
              <w:r>
                <w:rPr>
                  <w:rFonts w:hint="eastAsia" w:eastAsia="宋体" w:cs="Arial"/>
                  <w:lang w:val="en-US" w:eastAsia="zh-CN"/>
                </w:rPr>
                <w:t>,</w:t>
              </w:r>
            </w:ins>
            <w:ins w:id="38" w:author="ZTE,Fei Xue" w:date="2022-01-08T19:04:36Z">
              <w:r>
                <w:rPr>
                  <w:rFonts w:cs="Arial"/>
                  <w:lang w:eastAsia="ko-KR"/>
                </w:rPr>
                <w:t xml:space="preserve"> n96</w:t>
              </w:r>
            </w:ins>
            <w:ins w:id="39" w:author="ZTE,Fei Xue" w:date="2022-01-08T19:04:36Z">
              <w:r>
                <w:rPr>
                  <w:rFonts w:hint="eastAsia" w:eastAsia="宋体" w:cs="Arial"/>
                  <w:lang w:val="en-US" w:eastAsia="zh-CN"/>
                </w:rPr>
                <w:t xml:space="preserve"> or n102</w:t>
              </w:r>
            </w:ins>
            <w:ins w:id="40" w:author="ZTE,Fei Xue" w:date="2022-01-08T19:04:36Z">
              <w:r>
                <w:rPr>
                  <w:rFonts w:cs="Arial"/>
                  <w:lang w:eastAsia="ko-KR"/>
                </w:rPr>
                <w:t>.</w:t>
              </w:r>
            </w:ins>
          </w:p>
        </w:tc>
      </w:tr>
    </w:tbl>
    <w:p>
      <w:pPr>
        <w:rPr>
          <w:lang w:val="en-US"/>
        </w:rPr>
      </w:pPr>
      <w:bookmarkStart w:id="68" w:name="_Toc21102791"/>
      <w:bookmarkStart w:id="69" w:name="_Toc37272938"/>
      <w:bookmarkStart w:id="70" w:name="_Hlk40357176"/>
      <w:bookmarkStart w:id="71" w:name="_Toc29810640"/>
      <w:bookmarkStart w:id="72" w:name="_Toc36635992"/>
    </w:p>
    <w:bookmarkEnd w:id="68"/>
    <w:bookmarkEnd w:id="69"/>
    <w:bookmarkEnd w:id="70"/>
    <w:bookmarkEnd w:id="71"/>
    <w:bookmarkEnd w:id="72"/>
    <w:p>
      <w:pPr>
        <w:pStyle w:val="6"/>
        <w:rPr>
          <w:lang w:eastAsia="sv-SE"/>
        </w:rPr>
      </w:pPr>
      <w:bookmarkStart w:id="73" w:name="_Toc37272945"/>
      <w:bookmarkStart w:id="74" w:name="_Toc74915771"/>
      <w:bookmarkStart w:id="75" w:name="_Toc29810647"/>
      <w:bookmarkStart w:id="76" w:name="_Toc53183102"/>
      <w:bookmarkStart w:id="77" w:name="_Toc66693819"/>
      <w:bookmarkStart w:id="78" w:name="_Toc58915769"/>
      <w:bookmarkStart w:id="79" w:name="_Toc76114396"/>
      <w:bookmarkStart w:id="80" w:name="_Toc76544282"/>
      <w:bookmarkStart w:id="81" w:name="_Toc89952697"/>
      <w:bookmarkStart w:id="82" w:name="_Toc36635999"/>
      <w:bookmarkStart w:id="83" w:name="_Toc21102798"/>
      <w:bookmarkStart w:id="84" w:name="_Toc82536404"/>
      <w:bookmarkStart w:id="85" w:name="_Toc58917950"/>
      <w:bookmarkStart w:id="86" w:name="_Toc45886025"/>
      <w:r>
        <w:rPr>
          <w:lang w:eastAsia="sv-SE"/>
        </w:rPr>
        <w:t>6.7.5.5.5</w:t>
      </w:r>
      <w:r>
        <w:rPr>
          <w:lang w:eastAsia="sv-SE"/>
        </w:rPr>
        <w:tab/>
      </w:r>
      <w:r>
        <w:rPr>
          <w:lang w:eastAsia="sv-SE"/>
        </w:rPr>
        <w:t>Test requirements</w:t>
      </w:r>
      <w:bookmarkEnd w:id="73"/>
      <w:bookmarkEnd w:id="74"/>
      <w:bookmarkEnd w:id="75"/>
      <w:bookmarkEnd w:id="76"/>
      <w:bookmarkEnd w:id="77"/>
      <w:bookmarkEnd w:id="78"/>
      <w:bookmarkEnd w:id="79"/>
      <w:bookmarkEnd w:id="80"/>
      <w:bookmarkEnd w:id="81"/>
      <w:bookmarkEnd w:id="82"/>
      <w:bookmarkEnd w:id="83"/>
      <w:bookmarkEnd w:id="84"/>
      <w:bookmarkEnd w:id="85"/>
      <w:bookmarkEnd w:id="86"/>
    </w:p>
    <w:p>
      <w:pPr>
        <w:pStyle w:val="8"/>
      </w:pPr>
      <w:bookmarkStart w:id="87" w:name="_Toc36636000"/>
      <w:bookmarkStart w:id="88" w:name="_Toc29810648"/>
      <w:bookmarkStart w:id="89" w:name="_Toc45886026"/>
      <w:bookmarkStart w:id="90" w:name="_Toc37272946"/>
      <w:bookmarkStart w:id="91" w:name="_Toc21102799"/>
      <w:r>
        <w:t>6.7.5.5.5.1</w:t>
      </w:r>
      <w:r>
        <w:tab/>
      </w:r>
      <w:r>
        <w:t xml:space="preserve">Test requirement for </w:t>
      </w:r>
      <w:r>
        <w:rPr>
          <w:i/>
        </w:rPr>
        <w:t>BS type 1-O</w:t>
      </w:r>
      <w:bookmarkEnd w:id="87"/>
      <w:bookmarkEnd w:id="88"/>
      <w:bookmarkEnd w:id="89"/>
      <w:bookmarkEnd w:id="90"/>
      <w:bookmarkEnd w:id="91"/>
    </w:p>
    <w:p>
      <w:r>
        <w:t>These requirements may be applied for the protection of other BS receivers when GSM900, DCS1800, PCS1900, GSM850, CDMA850, UTRA FDD, UTRA TDD, E-UTRA and/or NR BS are co-located with a BS.</w:t>
      </w:r>
    </w:p>
    <w:p>
      <w:r>
        <w:t>The requirements assume co-location with base stations of the same class.</w:t>
      </w:r>
    </w:p>
    <w:p>
      <w:pPr>
        <w:pStyle w:val="75"/>
      </w:pPr>
      <w:r>
        <w:t>NOTE:</w:t>
      </w:r>
      <w:r>
        <w:tab/>
      </w:r>
      <w:r>
        <w:t>For co-location with UTRA, the requirements are based on co-location with UTRA FDD or TDD base stations.</w:t>
      </w:r>
    </w:p>
    <w:p>
      <w:r>
        <w:t>This requirement is a co-location requirement as defined in clause 4.9, in TS 38.104 [2], the power levels are specified at the CLTA</w:t>
      </w:r>
      <w:r>
        <w:rPr>
          <w:i/>
        </w:rPr>
        <w:t xml:space="preserve"> </w:t>
      </w:r>
      <w:r>
        <w:t>output.</w:t>
      </w:r>
    </w:p>
    <w:p>
      <w:r>
        <w:t>The output of the CLTA of any spurious emission shall not exceed the test limit in table 6.7.5.5.5.1-1.</w:t>
      </w:r>
    </w:p>
    <w:p>
      <w:r>
        <w:t xml:space="preserve">For a </w:t>
      </w:r>
      <w:r>
        <w:rPr>
          <w:i/>
        </w:rPr>
        <w:t>multi-band RIB</w:t>
      </w:r>
      <w:r>
        <w:t xml:space="preserve">, the exclusions and conditions in the notes column of table </w:t>
      </w:r>
      <w:r>
        <w:rPr>
          <w:rFonts w:cs="v5.0.0"/>
        </w:rPr>
        <w:t xml:space="preserve">6.7.5.5.5.1-1 </w:t>
      </w:r>
      <w:r>
        <w:t>apply for each supported operating band.</w:t>
      </w:r>
    </w:p>
    <w:p>
      <w:pPr>
        <w:pStyle w:val="96"/>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Style w:val="46"/>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82"/>
            </w:pPr>
            <w:r>
              <w:t>Type of co-located BS</w:t>
            </w:r>
          </w:p>
        </w:tc>
        <w:tc>
          <w:tcPr>
            <w:tcW w:w="1996" w:type="dxa"/>
            <w:tcBorders>
              <w:top w:val="single" w:color="auto" w:sz="4" w:space="0"/>
              <w:left w:val="single" w:color="auto" w:sz="4" w:space="0"/>
              <w:bottom w:val="nil"/>
              <w:right w:val="single" w:color="auto" w:sz="4" w:space="0"/>
            </w:tcBorders>
            <w:shd w:val="clear" w:color="auto" w:fill="auto"/>
          </w:tcPr>
          <w:p>
            <w:pPr>
              <w:pStyle w:val="82"/>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2"/>
            </w:pPr>
            <w:r>
              <w:t>Test limit</w:t>
            </w:r>
          </w:p>
        </w:tc>
        <w:tc>
          <w:tcPr>
            <w:tcW w:w="1414" w:type="dxa"/>
            <w:tcBorders>
              <w:top w:val="single" w:color="auto" w:sz="4" w:space="0"/>
              <w:left w:val="single" w:color="auto" w:sz="4" w:space="0"/>
              <w:bottom w:val="nil"/>
              <w:right w:val="single" w:color="auto" w:sz="4" w:space="0"/>
            </w:tcBorders>
            <w:shd w:val="clear" w:color="auto" w:fill="auto"/>
          </w:tcPr>
          <w:p>
            <w:pPr>
              <w:pStyle w:val="82"/>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8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82"/>
            </w:pPr>
          </w:p>
        </w:tc>
        <w:tc>
          <w:tcPr>
            <w:tcW w:w="1996" w:type="dxa"/>
            <w:tcBorders>
              <w:top w:val="nil"/>
              <w:left w:val="single" w:color="auto" w:sz="4" w:space="0"/>
              <w:bottom w:val="single" w:color="auto" w:sz="4" w:space="0"/>
              <w:right w:val="single" w:color="auto" w:sz="4" w:space="0"/>
            </w:tcBorders>
            <w:shd w:val="clear" w:color="auto" w:fill="auto"/>
          </w:tcPr>
          <w:p>
            <w:pPr>
              <w:pStyle w:val="82"/>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2"/>
            </w:pPr>
            <w:r>
              <w:t>WA BS</w:t>
            </w:r>
          </w:p>
        </w:tc>
        <w:tc>
          <w:tcPr>
            <w:tcW w:w="879" w:type="dxa"/>
            <w:tcBorders>
              <w:top w:val="single" w:color="auto" w:sz="4" w:space="0"/>
              <w:left w:val="single" w:color="auto" w:sz="4" w:space="0"/>
              <w:bottom w:val="single" w:color="auto" w:sz="4" w:space="0"/>
              <w:right w:val="single" w:color="auto" w:sz="4" w:space="0"/>
            </w:tcBorders>
          </w:tcPr>
          <w:p>
            <w:pPr>
              <w:pStyle w:val="82"/>
            </w:pPr>
            <w:r>
              <w:t>MR BS</w:t>
            </w:r>
          </w:p>
        </w:tc>
        <w:tc>
          <w:tcPr>
            <w:tcW w:w="880" w:type="dxa"/>
            <w:tcBorders>
              <w:top w:val="single" w:color="auto" w:sz="4" w:space="0"/>
              <w:left w:val="single" w:color="auto" w:sz="4" w:space="0"/>
              <w:bottom w:val="single" w:color="auto" w:sz="4" w:space="0"/>
              <w:right w:val="single" w:color="auto" w:sz="4" w:space="0"/>
            </w:tcBorders>
          </w:tcPr>
          <w:p>
            <w:pPr>
              <w:pStyle w:val="82"/>
            </w:pPr>
            <w:r>
              <w:t>LA BS</w:t>
            </w:r>
          </w:p>
        </w:tc>
        <w:tc>
          <w:tcPr>
            <w:tcW w:w="1414" w:type="dxa"/>
            <w:tcBorders>
              <w:top w:val="nil"/>
              <w:left w:val="single" w:color="auto" w:sz="4" w:space="0"/>
              <w:bottom w:val="single" w:color="auto" w:sz="4" w:space="0"/>
              <w:right w:val="single" w:color="auto" w:sz="4" w:space="0"/>
            </w:tcBorders>
            <w:shd w:val="clear" w:color="auto" w:fill="auto"/>
          </w:tcPr>
          <w:p>
            <w:pPr>
              <w:pStyle w:val="82"/>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8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GSM900</w:t>
            </w:r>
          </w:p>
        </w:tc>
        <w:tc>
          <w:tcPr>
            <w:tcW w:w="1996" w:type="dxa"/>
            <w:tcBorders>
              <w:top w:val="single" w:color="auto" w:sz="4" w:space="0"/>
              <w:left w:val="single" w:color="auto" w:sz="4" w:space="0"/>
              <w:bottom w:val="single" w:color="auto" w:sz="4" w:space="0"/>
              <w:right w:val="single" w:color="auto" w:sz="4" w:space="0"/>
            </w:tcBorders>
          </w:tcPr>
          <w:p>
            <w:pPr>
              <w:pStyle w:val="83"/>
            </w:pPr>
            <w:r>
              <w:t>876-915 MHz</w:t>
            </w:r>
          </w:p>
        </w:tc>
        <w:tc>
          <w:tcPr>
            <w:tcW w:w="879" w:type="dxa"/>
            <w:tcBorders>
              <w:top w:val="single" w:color="auto" w:sz="4" w:space="0"/>
              <w:left w:val="single" w:color="auto" w:sz="4" w:space="0"/>
              <w:bottom w:val="single" w:color="auto" w:sz="4" w:space="0"/>
              <w:right w:val="single" w:color="auto" w:sz="4" w:space="0"/>
            </w:tcBorders>
          </w:tcPr>
          <w:p>
            <w:pPr>
              <w:pStyle w:val="83"/>
            </w:pPr>
            <w:r>
              <w:t>-115.9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-87.9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DCS1800</w:t>
            </w:r>
          </w:p>
        </w:tc>
        <w:tc>
          <w:tcPr>
            <w:tcW w:w="1996" w:type="dxa"/>
            <w:tcBorders>
              <w:top w:val="single" w:color="auto" w:sz="4" w:space="0"/>
              <w:left w:val="single" w:color="auto" w:sz="4" w:space="0"/>
              <w:bottom w:val="single" w:color="auto" w:sz="4" w:space="0"/>
              <w:right w:val="single" w:color="auto" w:sz="4" w:space="0"/>
            </w:tcBorders>
          </w:tcPr>
          <w:p>
            <w:pPr>
              <w:pStyle w:val="83"/>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3"/>
            </w:pPr>
            <w:r>
              <w:t>-115.9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w:t>
            </w:r>
            <w:r>
              <w:rPr>
                <w:lang w:val="sv-SE"/>
              </w:rPr>
              <w:t>97.9</w:t>
            </w:r>
            <w: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PCS1900</w:t>
            </w:r>
          </w:p>
        </w:tc>
        <w:tc>
          <w:tcPr>
            <w:tcW w:w="1996" w:type="dxa"/>
            <w:tcBorders>
              <w:top w:val="single" w:color="auto" w:sz="4" w:space="0"/>
              <w:left w:val="single" w:color="auto" w:sz="4" w:space="0"/>
              <w:bottom w:val="single" w:color="auto" w:sz="4" w:space="0"/>
              <w:right w:val="single" w:color="auto" w:sz="4" w:space="0"/>
            </w:tcBorders>
          </w:tcPr>
          <w:p>
            <w:pPr>
              <w:pStyle w:val="83"/>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83"/>
            </w:pPr>
            <w:r>
              <w:t>-115.9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w:t>
            </w:r>
            <w:r>
              <w:rPr>
                <w:lang w:val="sv-SE"/>
              </w:rPr>
              <w:t>97.9</w:t>
            </w:r>
            <w: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GSM850 or CDMA850</w:t>
            </w:r>
          </w:p>
        </w:tc>
        <w:tc>
          <w:tcPr>
            <w:tcW w:w="1996" w:type="dxa"/>
            <w:tcBorders>
              <w:top w:val="single" w:color="auto" w:sz="4" w:space="0"/>
              <w:left w:val="single" w:color="auto" w:sz="4" w:space="0"/>
              <w:bottom w:val="single" w:color="auto" w:sz="4" w:space="0"/>
              <w:right w:val="single" w:color="auto" w:sz="4" w:space="0"/>
            </w:tcBorders>
          </w:tcPr>
          <w:p>
            <w:pPr>
              <w:pStyle w:val="83"/>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83"/>
            </w:pPr>
            <w:r>
              <w:t>-115.9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-87.9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3"/>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3"/>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3"/>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3"/>
            </w:pPr>
            <w:r>
              <w:t>1710 – 1755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3"/>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3"/>
            </w:pPr>
            <w: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3"/>
            </w:pPr>
            <w:r>
              <w:t>2500 – 2570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3"/>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3"/>
            </w:pPr>
            <w:r>
              <w:t>1749.9 – 1784.9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3"/>
            </w:pPr>
            <w:r>
              <w:t>1710 – 1770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3"/>
            </w:pPr>
            <w:r>
              <w:t>1427.9 – 1447.9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n50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UTRA FDD Band XII or</w:t>
            </w:r>
          </w:p>
          <w:p>
            <w:pPr>
              <w:pStyle w:val="83"/>
              <w:rPr>
                <w:lang w:val="sv-SE" w:eastAsia="zh-CN"/>
              </w:rPr>
            </w:pPr>
            <w:r>
              <w:rPr>
                <w:lang w:val="sv-SE"/>
              </w:rPr>
              <w:t>E-UTRA Band 12</w:t>
            </w:r>
          </w:p>
        </w:tc>
        <w:tc>
          <w:tcPr>
            <w:tcW w:w="1996" w:type="dxa"/>
            <w:tcBorders>
              <w:top w:val="single" w:color="auto" w:sz="4" w:space="0"/>
              <w:left w:val="single" w:color="auto" w:sz="4" w:space="0"/>
              <w:bottom w:val="single" w:color="auto" w:sz="4" w:space="0"/>
              <w:right w:val="single" w:color="auto" w:sz="4" w:space="0"/>
            </w:tcBorders>
          </w:tcPr>
          <w:p>
            <w:pPr>
              <w:pStyle w:val="83"/>
            </w:pPr>
            <w:r>
              <w:t>699 – 716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UTRA FDD Band XIII or</w:t>
            </w:r>
          </w:p>
          <w:p>
            <w:pPr>
              <w:pStyle w:val="83"/>
              <w:rPr>
                <w:lang w:val="sv-SE" w:eastAsia="zh-CN"/>
              </w:rPr>
            </w:pPr>
            <w:r>
              <w:rPr>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3"/>
            </w:pPr>
            <w:r>
              <w:t>777 – 787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UTRA FDD Band XIV or</w:t>
            </w:r>
          </w:p>
          <w:p>
            <w:pPr>
              <w:pStyle w:val="83"/>
              <w:rPr>
                <w:lang w:val="sv-SE" w:eastAsia="zh-CN"/>
              </w:rPr>
            </w:pPr>
            <w:r>
              <w:rPr>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3"/>
            </w:pPr>
            <w:r>
              <w:t>788 – 798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17</w:t>
            </w:r>
          </w:p>
        </w:tc>
        <w:tc>
          <w:tcPr>
            <w:tcW w:w="1996" w:type="dxa"/>
            <w:tcBorders>
              <w:top w:val="single" w:color="auto" w:sz="4" w:space="0"/>
              <w:left w:val="single" w:color="auto" w:sz="4" w:space="0"/>
              <w:bottom w:val="single" w:color="auto" w:sz="4" w:space="0"/>
              <w:right w:val="single" w:color="auto" w:sz="4" w:space="0"/>
            </w:tcBorders>
          </w:tcPr>
          <w:p>
            <w:pPr>
              <w:pStyle w:val="83"/>
            </w:pPr>
            <w:r>
              <w:t>704 – 716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18</w:t>
            </w:r>
          </w:p>
        </w:tc>
        <w:tc>
          <w:tcPr>
            <w:tcW w:w="1996" w:type="dxa"/>
            <w:tcBorders>
              <w:top w:val="single" w:color="auto" w:sz="4" w:space="0"/>
              <w:left w:val="single" w:color="auto" w:sz="4" w:space="0"/>
              <w:bottom w:val="single" w:color="auto" w:sz="4" w:space="0"/>
              <w:right w:val="single" w:color="auto" w:sz="4" w:space="0"/>
            </w:tcBorders>
          </w:tcPr>
          <w:p>
            <w:pPr>
              <w:pStyle w:val="83"/>
            </w:pPr>
            <w:r>
              <w:t>815 – 830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3"/>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3"/>
            </w:pPr>
            <w:r>
              <w:t>1447.9 – 1462.9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n50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3"/>
            </w:pPr>
            <w:r>
              <w:t>3410 – 3490 MHz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83"/>
            </w:pPr>
            <w:r>
              <w:t>1626.5 – 1660.5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UTRA FDD Band XXV or</w:t>
            </w:r>
          </w:p>
          <w:p>
            <w:pPr>
              <w:pStyle w:val="83"/>
              <w:rPr>
                <w:lang w:val="sv-SE" w:eastAsia="zh-CN"/>
              </w:rPr>
            </w:pPr>
            <w:r>
              <w:rPr>
                <w:lang w:val="sv-SE"/>
              </w:rPr>
              <w:t>E-UTRA Band 25</w:t>
            </w:r>
          </w:p>
        </w:tc>
        <w:tc>
          <w:tcPr>
            <w:tcW w:w="1996" w:type="dxa"/>
            <w:tcBorders>
              <w:top w:val="single" w:color="auto" w:sz="4" w:space="0"/>
              <w:left w:val="single" w:color="auto" w:sz="4" w:space="0"/>
              <w:bottom w:val="single" w:color="auto" w:sz="4" w:space="0"/>
              <w:right w:val="single" w:color="auto" w:sz="4" w:space="0"/>
            </w:tcBorders>
          </w:tcPr>
          <w:p>
            <w:pPr>
              <w:pStyle w:val="83"/>
            </w:pPr>
            <w:r>
              <w:t>1850 – 1915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UTRA FDD Band XXVI or</w:t>
            </w:r>
          </w:p>
          <w:p>
            <w:pPr>
              <w:pStyle w:val="83"/>
              <w:rPr>
                <w:lang w:val="sv-SE" w:eastAsia="zh-CN"/>
              </w:rPr>
            </w:pPr>
            <w:r>
              <w:rPr>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3"/>
            </w:pPr>
            <w:r>
              <w:t>814 – 849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27</w:t>
            </w:r>
          </w:p>
        </w:tc>
        <w:tc>
          <w:tcPr>
            <w:tcW w:w="1996" w:type="dxa"/>
            <w:tcBorders>
              <w:top w:val="single" w:color="auto" w:sz="4" w:space="0"/>
              <w:left w:val="single" w:color="auto" w:sz="4" w:space="0"/>
              <w:bottom w:val="single" w:color="auto" w:sz="4" w:space="0"/>
              <w:right w:val="single" w:color="auto" w:sz="4" w:space="0"/>
            </w:tcBorders>
          </w:tcPr>
          <w:p>
            <w:pPr>
              <w:pStyle w:val="83"/>
            </w:pPr>
            <w: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3"/>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3"/>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 xml:space="preserve">E-UTRA Band </w:t>
            </w:r>
            <w:r>
              <w:rPr>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3"/>
            </w:pPr>
            <w:r>
              <w:t>1900 – 1920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TDD Band a) or E-UTRA Band 34</w:t>
            </w:r>
          </w:p>
        </w:tc>
        <w:tc>
          <w:tcPr>
            <w:tcW w:w="1996" w:type="dxa"/>
            <w:tcBorders>
              <w:top w:val="single" w:color="auto" w:sz="4" w:space="0"/>
              <w:left w:val="single" w:color="auto" w:sz="4" w:space="0"/>
              <w:bottom w:val="single" w:color="auto" w:sz="4" w:space="0"/>
              <w:right w:val="single" w:color="auto" w:sz="4" w:space="0"/>
            </w:tcBorders>
          </w:tcPr>
          <w:p>
            <w:pPr>
              <w:pStyle w:val="83"/>
            </w:pPr>
            <w:r>
              <w:t>2010 – 2025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3"/>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3"/>
            </w:pPr>
            <w:r>
              <w:t>1930 – 1990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3"/>
            </w:pPr>
            <w:r>
              <w:t>1910 – 1930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3"/>
            </w:pPr>
            <w:r>
              <w:t>2570 – 2620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TDD Band f) or E-UTRA Band 3</w:t>
            </w:r>
            <w:r>
              <w:rPr>
                <w:lang w:val="sv-SE" w:eastAsia="zh-CN"/>
              </w:rPr>
              <w:t>9</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eastAsia="zh-CN"/>
              </w:rPr>
              <w:t xml:space="preserve">1880 </w:t>
            </w:r>
            <w:r>
              <w:t xml:space="preserve">– </w:t>
            </w:r>
            <w:r>
              <w:rPr>
                <w:lang w:eastAsia="zh-CN"/>
              </w:rPr>
              <w:t>1920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 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 xml:space="preserve">UTRA TDD Band e) or E-UTRA Band </w:t>
            </w:r>
            <w:r>
              <w:rPr>
                <w:lang w:val="sv-SE" w:eastAsia="zh-CN"/>
              </w:rPr>
              <w:t>40</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eastAsia="zh-CN"/>
              </w:rPr>
              <w:t xml:space="preserve">2300 </w:t>
            </w:r>
            <w:r>
              <w:t xml:space="preserve"> – </w:t>
            </w:r>
            <w:r>
              <w:rPr>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 xml:space="preserve">E-UTRA Band </w:t>
            </w:r>
            <w:r>
              <w:rPr>
                <w:lang w:eastAsia="zh-CN"/>
              </w:rPr>
              <w:t>41 or NR Band n41</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 xml:space="preserve">2496 </w:t>
            </w:r>
            <w:r>
              <w:t xml:space="preserve">– </w:t>
            </w:r>
            <w:r>
              <w:rPr>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w:t>
            </w:r>
            <w:r>
              <w:rPr>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42</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3400 – 3600 MHz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43</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3600 – 3800 MHz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44</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703 – 803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1447</w:t>
            </w:r>
            <w:r>
              <w:t xml:space="preserve"> – </w:t>
            </w:r>
            <w:r>
              <w:rPr>
                <w:lang w:eastAsia="zh-CN"/>
              </w:rPr>
              <w:t>1467</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rPr>
                <w:lang w:eastAsia="ko-KR"/>
              </w:rPr>
              <w:t>E-UTRA Band 4</w:t>
            </w:r>
            <w:r>
              <w:rPr>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3"/>
            </w:pPr>
            <w:r>
              <w:t>N/A</w:t>
            </w:r>
          </w:p>
        </w:tc>
        <w:tc>
          <w:tcPr>
            <w:tcW w:w="879" w:type="dxa"/>
            <w:tcBorders>
              <w:top w:val="single" w:color="auto" w:sz="4" w:space="0"/>
              <w:left w:val="single" w:color="auto" w:sz="4" w:space="0"/>
              <w:bottom w:val="single" w:color="auto" w:sz="4" w:space="0"/>
              <w:right w:val="single" w:color="auto" w:sz="4" w:space="0"/>
            </w:tcBorders>
          </w:tcPr>
          <w:p>
            <w:pPr>
              <w:pStyle w:val="83"/>
            </w:pPr>
            <w:r>
              <w:t>-108.6 dBm</w:t>
            </w:r>
          </w:p>
        </w:tc>
        <w:tc>
          <w:tcPr>
            <w:tcW w:w="880" w:type="dxa"/>
            <w:tcBorders>
              <w:top w:val="single" w:color="auto" w:sz="4" w:space="0"/>
              <w:left w:val="single" w:color="auto" w:sz="4" w:space="0"/>
              <w:bottom w:val="single" w:color="auto" w:sz="4" w:space="0"/>
              <w:right w:val="single" w:color="auto" w:sz="4" w:space="0"/>
            </w:tcBorders>
          </w:tcPr>
          <w:p>
            <w:pPr>
              <w:pStyle w:val="83"/>
            </w:pPr>
            <w:r>
              <w:t>-105.6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hint="default" w:eastAsia="宋体"/>
                <w:lang w:val="en-US" w:eastAsia="zh-CN"/>
              </w:rPr>
            </w:pPr>
            <w:r>
              <w:rPr>
                <w:rFonts w:cs="Arial"/>
              </w:rPr>
              <w:t>This is not applicable to BS operating in Band n46</w:t>
            </w:r>
            <w:del w:id="41" w:author="ZTE,Fei Xue" w:date="2022-01-08T19:04:49Z">
              <w:r>
                <w:rPr>
                  <w:rFonts w:hint="default" w:cs="Arial"/>
                  <w:lang w:val="en-US"/>
                </w:rPr>
                <w:delText xml:space="preserve"> or</w:delText>
              </w:r>
            </w:del>
            <w:ins w:id="42" w:author="ZTE,Fei Xue" w:date="2022-01-08T19:04:49Z">
              <w:r>
                <w:rPr>
                  <w:rFonts w:hint="eastAsia" w:eastAsia="宋体" w:cs="Arial"/>
                  <w:lang w:val="en-US" w:eastAsia="zh-CN"/>
                </w:rPr>
                <w:t>,</w:t>
              </w:r>
            </w:ins>
            <w:r>
              <w:rPr>
                <w:rFonts w:cs="Arial"/>
              </w:rPr>
              <w:t xml:space="preserve"> n96</w:t>
            </w:r>
            <w:ins w:id="43" w:author="ZTE,Fei Xue" w:date="2022-01-08T19:04:52Z">
              <w:r>
                <w:rPr>
                  <w:rFonts w:hint="eastAsia" w:eastAsia="宋体" w:cs="Arial"/>
                  <w:lang w:val="en-US" w:eastAsia="zh-CN"/>
                </w:rPr>
                <w:t xml:space="preserve"> or</w:t>
              </w:r>
            </w:ins>
            <w:ins w:id="44" w:author="ZTE,Fei Xue" w:date="2022-01-08T19:04:53Z">
              <w:r>
                <w:rPr>
                  <w:rFonts w:hint="eastAsia" w:eastAsia="宋体" w:cs="Arial"/>
                  <w:lang w:val="en-US" w:eastAsia="zh-CN"/>
                </w:rPr>
                <w:t xml:space="preserve"> n102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48</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3550 – 3700 MHz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50 or NR Band n50</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1432 – 1517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n74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rPr>
                <w:lang w:val="sv-SE"/>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3"/>
            </w:pPr>
            <w:r>
              <w:t>1427 – 1432 MHz</w:t>
            </w:r>
          </w:p>
        </w:tc>
        <w:tc>
          <w:tcPr>
            <w:tcW w:w="879" w:type="dxa"/>
            <w:tcBorders>
              <w:top w:val="single" w:color="auto" w:sz="4" w:space="0"/>
              <w:left w:val="single" w:color="auto" w:sz="4" w:space="0"/>
              <w:bottom w:val="single" w:color="auto" w:sz="4" w:space="0"/>
              <w:right w:val="single" w:color="auto" w:sz="4" w:space="0"/>
            </w:tcBorders>
          </w:tcPr>
          <w:p>
            <w:pPr>
              <w:pStyle w:val="83"/>
            </w:pPr>
            <w:r>
              <w:t>N/A</w:t>
            </w:r>
          </w:p>
        </w:tc>
        <w:tc>
          <w:tcPr>
            <w:tcW w:w="879" w:type="dxa"/>
            <w:tcBorders>
              <w:top w:val="single" w:color="auto" w:sz="4" w:space="0"/>
              <w:left w:val="single" w:color="auto" w:sz="4" w:space="0"/>
              <w:bottom w:val="single" w:color="auto" w:sz="4" w:space="0"/>
              <w:right w:val="single" w:color="auto" w:sz="4" w:space="0"/>
            </w:tcBorders>
          </w:tcPr>
          <w:p>
            <w:pPr>
              <w:pStyle w:val="83"/>
            </w:pPr>
            <w:r>
              <w:t>N/A</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n50,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rFonts w:eastAsia="Malgun Gothic"/>
              </w:rPr>
              <w:t>E-UTRA Band 53</w:t>
            </w:r>
            <w:r>
              <w:rPr>
                <w:rFonts w:eastAsia="Malgun Gothic"/>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eastAsia="zh-CN"/>
              </w:rPr>
              <w:t xml:space="preserve">2483.5 </w:t>
            </w:r>
            <w:r>
              <w:t xml:space="preserve">– </w:t>
            </w:r>
            <w:r>
              <w:rPr>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3"/>
            </w:pPr>
            <w:r>
              <w:t>N/A</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w:t>
            </w:r>
            <w:r>
              <w:rPr>
                <w:lang w:eastAsia="zh-CN"/>
              </w:rPr>
              <w:t>41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65 or NR Band n65</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1920 – 2010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68</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698 – 728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3"/>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3"/>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3"/>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E-UTRA Band 74 or NR Band n74</w:t>
            </w:r>
          </w:p>
        </w:tc>
        <w:tc>
          <w:tcPr>
            <w:tcW w:w="1996" w:type="dxa"/>
            <w:tcBorders>
              <w:top w:val="single" w:color="auto" w:sz="4" w:space="0"/>
              <w:left w:val="single" w:color="auto" w:sz="4" w:space="0"/>
              <w:bottom w:val="single" w:color="auto" w:sz="4" w:space="0"/>
              <w:right w:val="single" w:color="auto" w:sz="4" w:space="0"/>
            </w:tcBorders>
          </w:tcPr>
          <w:p>
            <w:pPr>
              <w:pStyle w:val="83"/>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3"/>
            </w:pPr>
            <w:r>
              <w:t>3.3 – 4.2 GHz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3"/>
            </w:pPr>
            <w:r>
              <w:t>3.3 – 3.8 GHz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3"/>
            </w:pPr>
            <w:r>
              <w:t>4.4 – 5.0 GHz</w:t>
            </w:r>
          </w:p>
        </w:tc>
        <w:tc>
          <w:tcPr>
            <w:tcW w:w="879" w:type="dxa"/>
            <w:tcBorders>
              <w:top w:val="single" w:color="auto" w:sz="4" w:space="0"/>
              <w:left w:val="single" w:color="auto" w:sz="4" w:space="0"/>
              <w:bottom w:val="single" w:color="auto" w:sz="4" w:space="0"/>
              <w:right w:val="single" w:color="auto" w:sz="4" w:space="0"/>
            </w:tcBorders>
          </w:tcPr>
          <w:p>
            <w:pPr>
              <w:pStyle w:val="83"/>
            </w:pPr>
            <w:r>
              <w:t>-113.6 dBm</w:t>
            </w:r>
          </w:p>
        </w:tc>
        <w:tc>
          <w:tcPr>
            <w:tcW w:w="879" w:type="dxa"/>
            <w:tcBorders>
              <w:top w:val="single" w:color="auto" w:sz="4" w:space="0"/>
              <w:left w:val="single" w:color="auto" w:sz="4" w:space="0"/>
              <w:bottom w:val="single" w:color="auto" w:sz="4" w:space="0"/>
              <w:right w:val="single" w:color="auto" w:sz="4" w:space="0"/>
            </w:tcBorders>
          </w:tcPr>
          <w:p>
            <w:pPr>
              <w:pStyle w:val="83"/>
            </w:pPr>
            <w:r>
              <w:t>-108.6 dBm</w:t>
            </w:r>
          </w:p>
        </w:tc>
        <w:tc>
          <w:tcPr>
            <w:tcW w:w="880" w:type="dxa"/>
            <w:tcBorders>
              <w:top w:val="single" w:color="auto" w:sz="4" w:space="0"/>
              <w:left w:val="single" w:color="auto" w:sz="4" w:space="0"/>
              <w:bottom w:val="single" w:color="auto" w:sz="4" w:space="0"/>
              <w:right w:val="single" w:color="auto" w:sz="4" w:space="0"/>
            </w:tcBorders>
          </w:tcPr>
          <w:p>
            <w:pPr>
              <w:pStyle w:val="83"/>
            </w:pPr>
            <w:r>
              <w:t>-105.6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n80</w:t>
            </w:r>
            <w:r>
              <w:tab/>
            </w:r>
          </w:p>
        </w:tc>
        <w:tc>
          <w:tcPr>
            <w:tcW w:w="1996" w:type="dxa"/>
            <w:tcBorders>
              <w:top w:val="single" w:color="auto" w:sz="4" w:space="0"/>
              <w:left w:val="single" w:color="auto" w:sz="4" w:space="0"/>
              <w:bottom w:val="single" w:color="auto" w:sz="4" w:space="0"/>
              <w:right w:val="single" w:color="auto" w:sz="4" w:space="0"/>
            </w:tcBorders>
          </w:tcPr>
          <w:p>
            <w:pPr>
              <w:pStyle w:val="83"/>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3"/>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3"/>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3"/>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3"/>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83"/>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3"/>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rPr>
                <w:lang w:val="en-US"/>
              </w:rPr>
              <w:t>NR Band n89</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val="en-US"/>
              </w:rPr>
              <w:t>824 – 849 MHz</w:t>
            </w:r>
          </w:p>
        </w:tc>
        <w:tc>
          <w:tcPr>
            <w:tcW w:w="879" w:type="dxa"/>
            <w:tcBorders>
              <w:top w:val="single" w:color="auto" w:sz="4" w:space="0"/>
              <w:left w:val="single" w:color="auto" w:sz="4" w:space="0"/>
              <w:bottom w:val="single" w:color="auto" w:sz="4" w:space="0"/>
              <w:right w:val="single" w:color="auto" w:sz="4" w:space="0"/>
            </w:tcBorders>
          </w:tcPr>
          <w:p>
            <w:pPr>
              <w:pStyle w:val="83"/>
            </w:pPr>
            <w:r>
              <w:rPr>
                <w:lang w:val="en-US"/>
              </w:rP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rPr>
                <w:lang w:val="en-US"/>
              </w:rP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rPr>
                <w:lang w:val="en-US"/>
              </w:rP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rPr>
                <w:lang w:val="en-US"/>
              </w:rP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t>NR Band n</w:t>
            </w:r>
            <w:r>
              <w:rPr>
                <w:rFonts w:hint="eastAsia"/>
                <w:lang w:eastAsia="zh-CN"/>
              </w:rPr>
              <w:t>95</w:t>
            </w:r>
          </w:p>
        </w:tc>
        <w:tc>
          <w:tcPr>
            <w:tcW w:w="1996" w:type="dxa"/>
            <w:tcBorders>
              <w:top w:val="single" w:color="auto" w:sz="4" w:space="0"/>
              <w:left w:val="single" w:color="auto" w:sz="4" w:space="0"/>
              <w:bottom w:val="single" w:color="auto" w:sz="4" w:space="0"/>
              <w:right w:val="single" w:color="auto" w:sz="4" w:space="0"/>
            </w:tcBorders>
          </w:tcPr>
          <w:p>
            <w:pPr>
              <w:pStyle w:val="83"/>
              <w:rPr>
                <w:lang w:val="en-US"/>
              </w:rPr>
            </w:pPr>
            <w:r>
              <w:t>2010 – 2025 MHz</w:t>
            </w:r>
          </w:p>
        </w:tc>
        <w:tc>
          <w:tcPr>
            <w:tcW w:w="879" w:type="dxa"/>
            <w:tcBorders>
              <w:top w:val="single" w:color="auto" w:sz="4" w:space="0"/>
              <w:left w:val="single" w:color="auto" w:sz="4" w:space="0"/>
              <w:bottom w:val="single" w:color="auto" w:sz="4" w:space="0"/>
              <w:right w:val="single" w:color="auto" w:sz="4" w:space="0"/>
            </w:tcBorders>
          </w:tcPr>
          <w:p>
            <w:pPr>
              <w:pStyle w:val="83"/>
              <w:rPr>
                <w:lang w:val="en-US"/>
              </w:rPr>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rPr>
                <w:lang w:val="en-US"/>
              </w:rPr>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rPr>
                <w:lang w:val="en-US"/>
              </w:rPr>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rPr>
                <w:lang w:val="en-US"/>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96</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5925 - 7125</w:t>
            </w:r>
          </w:p>
        </w:tc>
        <w:tc>
          <w:tcPr>
            <w:tcW w:w="879" w:type="dxa"/>
            <w:tcBorders>
              <w:top w:val="single" w:color="auto" w:sz="4" w:space="0"/>
              <w:left w:val="single" w:color="auto" w:sz="4" w:space="0"/>
              <w:bottom w:val="single" w:color="auto" w:sz="4" w:space="0"/>
              <w:right w:val="single" w:color="auto" w:sz="4" w:space="0"/>
            </w:tcBorders>
          </w:tcPr>
          <w:p>
            <w:pPr>
              <w:pStyle w:val="83"/>
            </w:pPr>
            <w:r>
              <w:t>N/A</w:t>
            </w:r>
          </w:p>
        </w:tc>
        <w:tc>
          <w:tcPr>
            <w:tcW w:w="879" w:type="dxa"/>
            <w:tcBorders>
              <w:top w:val="single" w:color="auto" w:sz="4" w:space="0"/>
              <w:left w:val="single" w:color="auto" w:sz="4" w:space="0"/>
              <w:bottom w:val="single" w:color="auto" w:sz="4" w:space="0"/>
              <w:right w:val="single" w:color="auto" w:sz="4" w:space="0"/>
            </w:tcBorders>
          </w:tcPr>
          <w:p>
            <w:pPr>
              <w:pStyle w:val="83"/>
            </w:pPr>
            <w:r>
              <w:t>-107.6 dBm</w:t>
            </w:r>
          </w:p>
        </w:tc>
        <w:tc>
          <w:tcPr>
            <w:tcW w:w="880" w:type="dxa"/>
            <w:tcBorders>
              <w:top w:val="single" w:color="auto" w:sz="4" w:space="0"/>
              <w:left w:val="single" w:color="auto" w:sz="4" w:space="0"/>
              <w:bottom w:val="single" w:color="auto" w:sz="4" w:space="0"/>
              <w:right w:val="single" w:color="auto" w:sz="4" w:space="0"/>
            </w:tcBorders>
          </w:tcPr>
          <w:p>
            <w:pPr>
              <w:pStyle w:val="83"/>
            </w:pPr>
            <w:r>
              <w:t>-104.6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hint="default" w:eastAsia="宋体"/>
                <w:lang w:val="en-US" w:eastAsia="zh-CN"/>
              </w:rPr>
            </w:pPr>
            <w:r>
              <w:t>This is not applicable to BS operating in Band n46</w:t>
            </w:r>
            <w:del w:id="45" w:author="ZTE,Fei Xue" w:date="2022-01-08T19:05:04Z">
              <w:r>
                <w:rPr>
                  <w:rFonts w:hint="default"/>
                  <w:lang w:val="en-US"/>
                </w:rPr>
                <w:delText xml:space="preserve"> or</w:delText>
              </w:r>
            </w:del>
            <w:ins w:id="46" w:author="ZTE,Fei Xue" w:date="2022-01-08T19:05:04Z">
              <w:r>
                <w:rPr>
                  <w:rFonts w:hint="eastAsia" w:eastAsia="宋体"/>
                  <w:lang w:val="en-US" w:eastAsia="zh-CN"/>
                </w:rPr>
                <w:t>,</w:t>
              </w:r>
            </w:ins>
            <w:r>
              <w:t xml:space="preserve"> n96</w:t>
            </w:r>
            <w:ins w:id="47" w:author="ZTE,Fei Xue" w:date="2022-01-08T19:05:07Z">
              <w:r>
                <w:rPr>
                  <w:rFonts w:hint="eastAsia" w:eastAsia="宋体"/>
                  <w:lang w:val="en-US" w:eastAsia="zh-CN"/>
                </w:rPr>
                <w:t xml:space="preserve"> or n1</w:t>
              </w:r>
            </w:ins>
            <w:ins w:id="48" w:author="ZTE,Fei Xue" w:date="2022-01-08T19:05:08Z">
              <w:r>
                <w:rPr>
                  <w:rFonts w:hint="eastAsia" w:eastAsia="宋体"/>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w:t>
            </w:r>
            <w:r>
              <w:rPr>
                <w:rFonts w:hint="eastAsia"/>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 xml:space="preserve">2300 </w:t>
            </w:r>
            <w:r>
              <w:t xml:space="preserve"> – </w:t>
            </w:r>
            <w:r>
              <w:rPr>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eastAsia="zh-CN"/>
              </w:rPr>
              <w:t xml:space="preserve">1880 </w:t>
            </w:r>
            <w:r>
              <w:t xml:space="preserve">– </w:t>
            </w:r>
            <w:r>
              <w:rPr>
                <w:lang w:eastAsia="zh-CN"/>
              </w:rPr>
              <w:t>1920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 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1626.5 – 1660.5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 w:author="ZTE,Fei Xue" w:date="2022-01-08T19:05:14Z"/>
        </w:trPr>
        <w:tc>
          <w:tcPr>
            <w:tcW w:w="2291" w:type="dxa"/>
            <w:tcBorders>
              <w:top w:val="single" w:color="auto" w:sz="4" w:space="0"/>
              <w:left w:val="single" w:color="auto" w:sz="4" w:space="0"/>
              <w:bottom w:val="single" w:color="auto" w:sz="4" w:space="0"/>
              <w:right w:val="single" w:color="auto" w:sz="4" w:space="0"/>
            </w:tcBorders>
          </w:tcPr>
          <w:p>
            <w:pPr>
              <w:pStyle w:val="83"/>
              <w:rPr>
                <w:ins w:id="50" w:author="ZTE,Fei Xue" w:date="2022-01-08T19:05:14Z"/>
                <w:rFonts w:hint="default" w:eastAsia="宋体"/>
                <w:lang w:val="en-US" w:eastAsia="zh-CN"/>
              </w:rPr>
            </w:pPr>
            <w:ins w:id="51" w:author="ZTE,Fei Xue" w:date="2022-01-08T19:05:39Z">
              <w:r>
                <w:rPr/>
                <w:t>NR Band n</w:t>
              </w:r>
            </w:ins>
            <w:ins w:id="52" w:author="ZTE,Fei Xue" w:date="2022-01-08T19:05:41Z">
              <w:r>
                <w:rPr>
                  <w:rFonts w:hint="eastAsia" w:eastAsia="宋体"/>
                  <w:lang w:val="en-US" w:eastAsia="zh-CN"/>
                </w:rPr>
                <w:t>1</w:t>
              </w:r>
            </w:ins>
            <w:ins w:id="53" w:author="ZTE,Fei Xue" w:date="2022-01-08T19:05:42Z">
              <w:r>
                <w:rPr>
                  <w:rFonts w:hint="eastAsia" w:eastAsia="宋体"/>
                  <w:lang w:val="en-US" w:eastAsia="zh-CN"/>
                </w:rPr>
                <w:t>02</w:t>
              </w:r>
            </w:ins>
          </w:p>
        </w:tc>
        <w:tc>
          <w:tcPr>
            <w:tcW w:w="1996" w:type="dxa"/>
            <w:tcBorders>
              <w:top w:val="single" w:color="auto" w:sz="4" w:space="0"/>
              <w:left w:val="single" w:color="auto" w:sz="4" w:space="0"/>
              <w:bottom w:val="single" w:color="auto" w:sz="4" w:space="0"/>
              <w:right w:val="single" w:color="auto" w:sz="4" w:space="0"/>
            </w:tcBorders>
          </w:tcPr>
          <w:p>
            <w:pPr>
              <w:pStyle w:val="83"/>
              <w:rPr>
                <w:ins w:id="54" w:author="ZTE,Fei Xue" w:date="2022-01-08T19:05:14Z"/>
              </w:rPr>
            </w:pPr>
            <w:ins w:id="55" w:author="ZTE,Fei Xue" w:date="2022-01-08T19:05:34Z">
              <w:r>
                <w:rPr>
                  <w:rFonts w:hint="eastAsia" w:eastAsia="宋体" w:cs="Arial"/>
                  <w:lang w:val="en-US" w:eastAsia="zh-CN"/>
                </w:rPr>
                <w:t>64</w:t>
              </w:r>
            </w:ins>
            <w:ins w:id="56" w:author="ZTE,Fei Xue" w:date="2022-01-08T19:05:34Z">
              <w:r>
                <w:rPr>
                  <w:rFonts w:cs="Arial"/>
                  <w:lang w:eastAsia="en-GB"/>
                </w:rPr>
                <w:t>25 – 7125 MHz</w:t>
              </w:r>
            </w:ins>
          </w:p>
        </w:tc>
        <w:tc>
          <w:tcPr>
            <w:tcW w:w="879" w:type="dxa"/>
            <w:tcBorders>
              <w:top w:val="single" w:color="auto" w:sz="4" w:space="0"/>
              <w:left w:val="single" w:color="auto" w:sz="4" w:space="0"/>
              <w:bottom w:val="single" w:color="auto" w:sz="4" w:space="0"/>
              <w:right w:val="single" w:color="auto" w:sz="4" w:space="0"/>
            </w:tcBorders>
          </w:tcPr>
          <w:p>
            <w:pPr>
              <w:pStyle w:val="83"/>
              <w:rPr>
                <w:ins w:id="57" w:author="ZTE,Fei Xue" w:date="2022-01-08T19:05:14Z"/>
              </w:rPr>
            </w:pPr>
            <w:ins w:id="58" w:author="ZTE,Fei Xue" w:date="2022-01-08T19:05:48Z">
              <w:r>
                <w:rPr/>
                <w:t>N/A</w:t>
              </w:r>
            </w:ins>
          </w:p>
        </w:tc>
        <w:tc>
          <w:tcPr>
            <w:tcW w:w="879" w:type="dxa"/>
            <w:tcBorders>
              <w:top w:val="single" w:color="auto" w:sz="4" w:space="0"/>
              <w:left w:val="single" w:color="auto" w:sz="4" w:space="0"/>
              <w:bottom w:val="single" w:color="auto" w:sz="4" w:space="0"/>
              <w:right w:val="single" w:color="auto" w:sz="4" w:space="0"/>
            </w:tcBorders>
          </w:tcPr>
          <w:p>
            <w:pPr>
              <w:pStyle w:val="83"/>
              <w:rPr>
                <w:ins w:id="59" w:author="ZTE,Fei Xue" w:date="2022-01-08T19:05:14Z"/>
              </w:rPr>
            </w:pPr>
            <w:ins w:id="60" w:author="ZTE,Fei Xue" w:date="2022-01-08T19:05:52Z">
              <w:r>
                <w:rPr/>
                <w:t>-107.6 dBm</w:t>
              </w:r>
            </w:ins>
          </w:p>
        </w:tc>
        <w:tc>
          <w:tcPr>
            <w:tcW w:w="880" w:type="dxa"/>
            <w:tcBorders>
              <w:top w:val="single" w:color="auto" w:sz="4" w:space="0"/>
              <w:left w:val="single" w:color="auto" w:sz="4" w:space="0"/>
              <w:bottom w:val="single" w:color="auto" w:sz="4" w:space="0"/>
              <w:right w:val="single" w:color="auto" w:sz="4" w:space="0"/>
            </w:tcBorders>
          </w:tcPr>
          <w:p>
            <w:pPr>
              <w:pStyle w:val="83"/>
              <w:rPr>
                <w:ins w:id="61" w:author="ZTE,Fei Xue" w:date="2022-01-08T19:05:14Z"/>
              </w:rPr>
            </w:pPr>
            <w:ins w:id="62" w:author="ZTE,Fei Xue" w:date="2022-01-08T19:05:56Z">
              <w:r>
                <w:rPr/>
                <w:t>-104.6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63" w:author="ZTE,Fei Xue" w:date="2022-01-08T19:05:14Z"/>
              </w:rPr>
            </w:pPr>
            <w:ins w:id="64" w:author="ZTE,Fei Xue" w:date="2022-01-08T19:05:59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83"/>
              <w:rPr>
                <w:ins w:id="65" w:author="ZTE,Fei Xue" w:date="2022-01-08T19:05:14Z"/>
              </w:rPr>
            </w:pPr>
            <w:ins w:id="66" w:author="ZTE,Fei Xue" w:date="2022-01-08T19:06:02Z">
              <w:r>
                <w:rPr/>
                <w:t>This is not applicable to BS operating in Band n46</w:t>
              </w:r>
            </w:ins>
            <w:ins w:id="67" w:author="ZTE,Fei Xue" w:date="2022-01-08T19:06:02Z">
              <w:r>
                <w:rPr>
                  <w:rFonts w:hint="eastAsia" w:eastAsia="宋体"/>
                  <w:lang w:val="en-US" w:eastAsia="zh-CN"/>
                </w:rPr>
                <w:t>,</w:t>
              </w:r>
            </w:ins>
            <w:ins w:id="68" w:author="ZTE,Fei Xue" w:date="2022-01-08T19:06:02Z">
              <w:r>
                <w:rPr/>
                <w:t xml:space="preserve"> n96</w:t>
              </w:r>
            </w:ins>
            <w:ins w:id="69" w:author="ZTE,Fei Xue" w:date="2022-01-08T19:06:02Z">
              <w:r>
                <w:rPr>
                  <w:rFonts w:hint="eastAsia" w:eastAsia="宋体"/>
                  <w:lang w:val="en-US" w:eastAsia="zh-CN"/>
                </w:rPr>
                <w:t xml:space="preserve"> or n102</w:t>
              </w:r>
            </w:ins>
          </w:p>
        </w:tc>
      </w:tr>
    </w:tbl>
    <w:p/>
    <w:p>
      <w:pPr>
        <w:pStyle w:val="5"/>
        <w:tabs>
          <w:tab w:val="left" w:pos="2000"/>
        </w:tabs>
        <w:rPr>
          <w:lang w:val="en-US"/>
        </w:rPr>
      </w:pPr>
      <w:bookmarkStart w:id="92" w:name="_Toc76544303"/>
      <w:bookmarkStart w:id="93" w:name="_Toc76114417"/>
      <w:bookmarkStart w:id="94" w:name="_Toc74915792"/>
      <w:bookmarkStart w:id="95" w:name="_Toc66693840"/>
      <w:bookmarkStart w:id="96" w:name="_Toc58917971"/>
      <w:bookmarkStart w:id="97" w:name="_Toc21102820"/>
      <w:bookmarkStart w:id="98" w:name="_Toc82536425"/>
      <w:bookmarkStart w:id="99" w:name="_Toc58915790"/>
      <w:bookmarkStart w:id="100" w:name="_Toc29810669"/>
      <w:bookmarkStart w:id="101" w:name="_Toc89952718"/>
      <w:bookmarkStart w:id="102" w:name="_Toc37272967"/>
      <w:bookmarkStart w:id="103" w:name="_Toc53183123"/>
      <w:bookmarkStart w:id="104" w:name="_Toc36636021"/>
      <w:bookmarkStart w:id="105" w:name="_Toc45886047"/>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r>
        <w:t>7.2.5.2</w:t>
      </w:r>
      <w:r>
        <w:tab/>
      </w:r>
      <w:r>
        <w:t xml:space="preserve">Test requirements for </w:t>
      </w:r>
      <w:r>
        <w:rPr>
          <w:i/>
        </w:rPr>
        <w:t>BS type 1-H</w:t>
      </w:r>
      <w:r>
        <w:t xml:space="preserve"> and </w:t>
      </w:r>
      <w:r>
        <w:rPr>
          <w:i/>
        </w:rPr>
        <w:t>BS type 1-O</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
        <w:t xml:space="preserve">For </w:t>
      </w:r>
      <w:r>
        <w:rPr>
          <w:rFonts w:hint="eastAsia"/>
          <w:lang w:eastAsia="zh-CN"/>
        </w:rPr>
        <w:t>each</w:t>
      </w:r>
      <w:r>
        <w:t xml:space="preserve"> measured carrier, the throughput measured in step 9 of clause 7.2.4.2 shall be ≥ 95 % of the maximum throughput of the reference measurement channel as specified in annex A.1 with parameters specified in table 7.2.5.2-1</w:t>
      </w:r>
      <w:r>
        <w:rPr>
          <w:lang w:eastAsia="zh-CN"/>
        </w:rPr>
        <w:t>.</w:t>
      </w:r>
    </w:p>
    <w:p>
      <w:pPr>
        <w:pStyle w:val="96"/>
      </w:pPr>
      <w:r>
        <w:t>Table 7.2.5.2-1:</w:t>
      </w:r>
      <w:r>
        <w:rPr>
          <w:lang w:eastAsia="zh-CN"/>
        </w:rPr>
        <w:t xml:space="preserve"> EIS</w:t>
      </w:r>
      <w:r>
        <w:t xml:space="preserve"> levels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393"/>
        <w:gridCol w:w="2002"/>
        <w:gridCol w:w="1470"/>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nil"/>
              <w:right w:val="single" w:color="auto" w:sz="4" w:space="0"/>
            </w:tcBorders>
            <w:shd w:val="clear" w:color="auto" w:fill="auto"/>
          </w:tcPr>
          <w:p>
            <w:pPr>
              <w:pStyle w:val="82"/>
              <w:rPr>
                <w:bCs/>
                <w:szCs w:val="18"/>
                <w:lang w:val="sv-SE"/>
              </w:rPr>
            </w:pPr>
            <w:r>
              <w:rPr>
                <w:lang w:val="it-IT"/>
              </w:rPr>
              <w:t>BS channel</w:t>
            </w:r>
          </w:p>
        </w:tc>
        <w:tc>
          <w:tcPr>
            <w:tcW w:w="1393" w:type="dxa"/>
            <w:tcBorders>
              <w:top w:val="single" w:color="auto" w:sz="4" w:space="0"/>
              <w:left w:val="single" w:color="auto" w:sz="4" w:space="0"/>
              <w:bottom w:val="nil"/>
              <w:right w:val="single" w:color="auto" w:sz="4" w:space="0"/>
            </w:tcBorders>
            <w:shd w:val="clear" w:color="auto" w:fill="auto"/>
          </w:tcPr>
          <w:p>
            <w:pPr>
              <w:pStyle w:val="82"/>
              <w:rPr>
                <w:lang w:val="sv-SE"/>
              </w:rPr>
            </w:pPr>
            <w:r>
              <w:t>Sub-carrier</w:t>
            </w:r>
          </w:p>
        </w:tc>
        <w:tc>
          <w:tcPr>
            <w:tcW w:w="2002" w:type="dxa"/>
            <w:tcBorders>
              <w:bottom w:val="nil"/>
            </w:tcBorders>
            <w:shd w:val="clear" w:color="auto" w:fill="auto"/>
          </w:tcPr>
          <w:p>
            <w:pPr>
              <w:pStyle w:val="82"/>
            </w:pPr>
            <w:r>
              <w:t>Reference</w:t>
            </w:r>
          </w:p>
        </w:tc>
        <w:tc>
          <w:tcPr>
            <w:tcW w:w="4410" w:type="dxa"/>
            <w:gridSpan w:val="3"/>
          </w:tcPr>
          <w:p>
            <w:pPr>
              <w:pStyle w:val="82"/>
              <w:rPr>
                <w:bCs/>
                <w:szCs w:val="18"/>
              </w:rPr>
            </w:pPr>
            <w:r>
              <w:t>OTA sensitivity level,</w:t>
            </w:r>
            <w:r>
              <w:rPr>
                <w:bCs/>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nil"/>
              <w:left w:val="single" w:color="auto" w:sz="4" w:space="0"/>
              <w:bottom w:val="single" w:color="auto" w:sz="4" w:space="0"/>
              <w:right w:val="single" w:color="auto" w:sz="4" w:space="0"/>
            </w:tcBorders>
            <w:shd w:val="clear" w:color="auto" w:fill="auto"/>
          </w:tcPr>
          <w:p>
            <w:pPr>
              <w:pStyle w:val="82"/>
            </w:pPr>
            <w:r>
              <w:rPr>
                <w:lang w:val="it-IT"/>
              </w:rPr>
              <w:t>bandwidth</w:t>
            </w:r>
            <w:r>
              <w:rPr>
                <w:bCs/>
                <w:szCs w:val="18"/>
                <w:lang w:val="it-IT"/>
              </w:rPr>
              <w:t xml:space="preserve"> (MHz)</w:t>
            </w:r>
          </w:p>
        </w:tc>
        <w:tc>
          <w:tcPr>
            <w:tcW w:w="1393" w:type="dxa"/>
            <w:tcBorders>
              <w:top w:val="nil"/>
              <w:left w:val="single" w:color="auto" w:sz="4" w:space="0"/>
              <w:bottom w:val="single" w:color="auto" w:sz="4" w:space="0"/>
              <w:right w:val="single" w:color="auto" w:sz="4" w:space="0"/>
            </w:tcBorders>
            <w:shd w:val="clear" w:color="auto" w:fill="auto"/>
          </w:tcPr>
          <w:p>
            <w:pPr>
              <w:pStyle w:val="82"/>
              <w:rPr>
                <w:lang w:eastAsia="zh-CN"/>
              </w:rPr>
            </w:pPr>
            <w:r>
              <w:t>spacing (kHz)</w:t>
            </w:r>
          </w:p>
        </w:tc>
        <w:tc>
          <w:tcPr>
            <w:tcW w:w="2002" w:type="dxa"/>
            <w:tcBorders>
              <w:top w:val="nil"/>
            </w:tcBorders>
            <w:shd w:val="clear" w:color="auto" w:fill="auto"/>
          </w:tcPr>
          <w:p>
            <w:pPr>
              <w:pStyle w:val="82"/>
            </w:pPr>
            <w:r>
              <w:t>measurement channel</w:t>
            </w:r>
          </w:p>
          <w:p>
            <w:pPr>
              <w:pStyle w:val="82"/>
              <w:rPr>
                <w:lang w:eastAsia="zh-CN"/>
              </w:rPr>
            </w:pPr>
            <w:r>
              <w:t xml:space="preserve"> (annex A.1)</w:t>
            </w:r>
          </w:p>
        </w:tc>
        <w:tc>
          <w:tcPr>
            <w:tcW w:w="1470" w:type="dxa"/>
            <w:tcBorders>
              <w:bottom w:val="single" w:color="auto" w:sz="4" w:space="0"/>
            </w:tcBorders>
          </w:tcPr>
          <w:p>
            <w:pPr>
              <w:pStyle w:val="82"/>
              <w:rPr>
                <w:szCs w:val="18"/>
              </w:rPr>
            </w:pPr>
            <w:r>
              <w:t>f ≤ 3.0 GHz</w:t>
            </w:r>
          </w:p>
        </w:tc>
        <w:tc>
          <w:tcPr>
            <w:tcW w:w="1470" w:type="dxa"/>
            <w:tcBorders>
              <w:bottom w:val="single" w:color="auto" w:sz="4" w:space="0"/>
            </w:tcBorders>
          </w:tcPr>
          <w:p>
            <w:pPr>
              <w:pStyle w:val="82"/>
              <w:rPr>
                <w:szCs w:val="18"/>
              </w:rPr>
            </w:pPr>
            <w:r>
              <w:t>3.0 GHz &lt; f ≤ 4.2 GHz</w:t>
            </w:r>
          </w:p>
        </w:tc>
        <w:tc>
          <w:tcPr>
            <w:tcW w:w="1470" w:type="dxa"/>
            <w:tcBorders>
              <w:bottom w:val="single" w:color="auto" w:sz="4" w:space="0"/>
            </w:tcBorders>
            <w:shd w:val="clear" w:color="auto" w:fill="auto"/>
          </w:tcPr>
          <w:p>
            <w:pPr>
              <w:pStyle w:val="82"/>
              <w:rPr>
                <w:szCs w:val="18"/>
              </w:rPr>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5, 10, 15</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G-FR1-A1-1</w:t>
            </w:r>
          </w:p>
        </w:tc>
        <w:tc>
          <w:tcPr>
            <w:tcW w:w="1470" w:type="dxa"/>
            <w:tcBorders>
              <w:top w:val="single" w:color="auto" w:sz="4" w:space="0"/>
              <w:left w:val="single" w:color="auto" w:sz="4" w:space="0"/>
              <w:bottom w:val="nil"/>
              <w:right w:val="single" w:color="auto" w:sz="4" w:space="0"/>
            </w:tcBorders>
            <w:shd w:val="clear" w:color="auto" w:fill="auto"/>
          </w:tcPr>
          <w:p>
            <w:pPr>
              <w:pStyle w:val="83"/>
            </w:pPr>
          </w:p>
        </w:tc>
        <w:tc>
          <w:tcPr>
            <w:tcW w:w="1470" w:type="dxa"/>
            <w:tcBorders>
              <w:top w:val="single" w:color="auto" w:sz="4" w:space="0"/>
              <w:left w:val="single" w:color="auto" w:sz="4" w:space="0"/>
              <w:bottom w:val="nil"/>
              <w:right w:val="single" w:color="auto" w:sz="4" w:space="0"/>
            </w:tcBorders>
            <w:shd w:val="clear" w:color="auto" w:fill="auto"/>
          </w:tcPr>
          <w:p>
            <w:pPr>
              <w:pStyle w:val="83"/>
            </w:pPr>
          </w:p>
        </w:tc>
        <w:tc>
          <w:tcPr>
            <w:tcW w:w="1470" w:type="dxa"/>
            <w:tcBorders>
              <w:top w:val="single" w:color="auto" w:sz="4" w:space="0"/>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10, 15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G-FR1-A1-2</w:t>
            </w:r>
          </w:p>
        </w:tc>
        <w:tc>
          <w:tcPr>
            <w:tcW w:w="1470" w:type="dxa"/>
            <w:tcBorders>
              <w:top w:val="nil"/>
              <w:left w:val="single" w:color="auto" w:sz="4" w:space="0"/>
              <w:bottom w:val="nil"/>
              <w:right w:val="single" w:color="auto" w:sz="4" w:space="0"/>
            </w:tcBorders>
            <w:shd w:val="clear" w:color="auto" w:fill="auto"/>
          </w:tcPr>
          <w:p>
            <w:pPr>
              <w:pStyle w:val="83"/>
            </w:pPr>
          </w:p>
        </w:tc>
        <w:tc>
          <w:tcPr>
            <w:tcW w:w="1470" w:type="dxa"/>
            <w:tcBorders>
              <w:top w:val="nil"/>
              <w:left w:val="single" w:color="auto" w:sz="4" w:space="0"/>
              <w:bottom w:val="nil"/>
              <w:right w:val="single" w:color="auto" w:sz="4" w:space="0"/>
            </w:tcBorders>
            <w:shd w:val="clear" w:color="auto" w:fill="auto"/>
          </w:tcPr>
          <w:p>
            <w:pPr>
              <w:pStyle w:val="83"/>
            </w:pPr>
          </w:p>
        </w:tc>
        <w:tc>
          <w:tcPr>
            <w:tcW w:w="1470"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10, 15</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G-FR1-A1-3</w:t>
            </w:r>
          </w:p>
        </w:tc>
        <w:tc>
          <w:tcPr>
            <w:tcW w:w="1470" w:type="dxa"/>
            <w:tcBorders>
              <w:top w:val="nil"/>
              <w:left w:val="single" w:color="auto" w:sz="4" w:space="0"/>
              <w:bottom w:val="nil"/>
              <w:right w:val="single" w:color="auto" w:sz="4" w:space="0"/>
            </w:tcBorders>
            <w:shd w:val="clear" w:color="auto" w:fill="auto"/>
          </w:tcPr>
          <w:p>
            <w:pPr>
              <w:pStyle w:val="83"/>
            </w:pPr>
            <w:r>
              <w:t>Declared</w:t>
            </w:r>
          </w:p>
        </w:tc>
        <w:tc>
          <w:tcPr>
            <w:tcW w:w="1470" w:type="dxa"/>
            <w:tcBorders>
              <w:top w:val="nil"/>
              <w:left w:val="single" w:color="auto" w:sz="4" w:space="0"/>
              <w:bottom w:val="nil"/>
              <w:right w:val="single" w:color="auto" w:sz="4" w:space="0"/>
            </w:tcBorders>
            <w:shd w:val="clear" w:color="auto" w:fill="auto"/>
          </w:tcPr>
          <w:p>
            <w:pPr>
              <w:pStyle w:val="83"/>
            </w:pPr>
            <w:r>
              <w:t>Declared</w:t>
            </w:r>
          </w:p>
        </w:tc>
        <w:tc>
          <w:tcPr>
            <w:tcW w:w="1470" w:type="dxa"/>
            <w:tcBorders>
              <w:top w:val="nil"/>
              <w:left w:val="single" w:color="auto" w:sz="4" w:space="0"/>
              <w:bottom w:val="nil"/>
              <w:right w:val="single" w:color="auto" w:sz="4" w:space="0"/>
            </w:tcBorders>
            <w:shd w:val="clear" w:color="auto" w:fill="auto"/>
          </w:tcPr>
          <w:p>
            <w:pPr>
              <w:pStyle w:val="83"/>
            </w:pPr>
            <w:r>
              <w:t>Declared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20, 25, 30, </w:t>
            </w:r>
            <w:r>
              <w:rPr>
                <w:rFonts w:hint="eastAsia" w:eastAsia="宋体"/>
                <w:lang w:val="en-US" w:eastAsia="zh-CN"/>
              </w:rPr>
              <w:t xml:space="preserve">35, </w:t>
            </w:r>
            <w:r>
              <w:t>40,</w:t>
            </w:r>
            <w:r>
              <w:rPr>
                <w:rFonts w:hint="eastAsia" w:eastAsia="宋体"/>
                <w:lang w:val="en-US" w:eastAsia="zh-CN"/>
              </w:rPr>
              <w:t xml:space="preserve"> 45,</w:t>
            </w:r>
            <w:r>
              <w:t xml:space="preserve"> 50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G-FR1-A1-4</w:t>
            </w:r>
          </w:p>
        </w:tc>
        <w:tc>
          <w:tcPr>
            <w:tcW w:w="1470" w:type="dxa"/>
            <w:tcBorders>
              <w:top w:val="nil"/>
              <w:left w:val="single" w:color="auto" w:sz="4" w:space="0"/>
              <w:bottom w:val="nil"/>
              <w:right w:val="single" w:color="auto" w:sz="4" w:space="0"/>
            </w:tcBorders>
            <w:shd w:val="clear" w:color="auto" w:fill="auto"/>
          </w:tcPr>
          <w:p>
            <w:pPr>
              <w:pStyle w:val="83"/>
            </w:pPr>
            <w:r>
              <w:t>minimum EIS</w:t>
            </w:r>
          </w:p>
        </w:tc>
        <w:tc>
          <w:tcPr>
            <w:tcW w:w="1470" w:type="dxa"/>
            <w:tcBorders>
              <w:top w:val="nil"/>
              <w:left w:val="single" w:color="auto" w:sz="4" w:space="0"/>
              <w:bottom w:val="nil"/>
              <w:right w:val="single" w:color="auto" w:sz="4" w:space="0"/>
            </w:tcBorders>
            <w:shd w:val="clear" w:color="auto" w:fill="auto"/>
          </w:tcPr>
          <w:p>
            <w:pPr>
              <w:pStyle w:val="83"/>
            </w:pPr>
            <w:r>
              <w:t>minimum EIS</w:t>
            </w:r>
          </w:p>
        </w:tc>
        <w:tc>
          <w:tcPr>
            <w:tcW w:w="1470" w:type="dxa"/>
            <w:tcBorders>
              <w:top w:val="nil"/>
              <w:left w:val="single" w:color="auto" w:sz="4" w:space="0"/>
              <w:bottom w:val="nil"/>
              <w:right w:val="single" w:color="auto" w:sz="4" w:space="0"/>
            </w:tcBorders>
            <w:shd w:val="clear" w:color="auto" w:fill="auto"/>
          </w:tcPr>
          <w:p>
            <w:pPr>
              <w:pStyle w:val="83"/>
            </w:pPr>
            <w:r>
              <w:t>minimum EIS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20, </w:t>
            </w:r>
            <w:r>
              <w:rPr>
                <w:rFonts w:hint="eastAsia"/>
                <w:lang w:val="en-US" w:eastAsia="zh-CN"/>
              </w:rPr>
              <w:t xml:space="preserve">25, 30, 35, </w:t>
            </w:r>
            <w:r>
              <w:t xml:space="preserve">40, </w:t>
            </w:r>
            <w:r>
              <w:rPr>
                <w:rFonts w:hint="eastAsia" w:eastAsia="宋体"/>
                <w:lang w:val="en-US" w:eastAsia="zh-CN"/>
              </w:rPr>
              <w:t>45,</w:t>
            </w:r>
            <w:r>
              <w:t xml:space="preserve"> 50, 60, 70, 80, 90, 100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G-FR1-A1-5</w:t>
            </w:r>
          </w:p>
        </w:tc>
        <w:tc>
          <w:tcPr>
            <w:tcW w:w="1470" w:type="dxa"/>
            <w:tcBorders>
              <w:top w:val="nil"/>
              <w:left w:val="single" w:color="auto" w:sz="4" w:space="0"/>
              <w:bottom w:val="nil"/>
              <w:right w:val="single" w:color="auto" w:sz="4" w:space="0"/>
            </w:tcBorders>
            <w:shd w:val="clear" w:color="auto" w:fill="auto"/>
          </w:tcPr>
          <w:p>
            <w:pPr>
              <w:pStyle w:val="83"/>
            </w:pPr>
            <w:r>
              <w:t>+ 1.3</w:t>
            </w:r>
          </w:p>
        </w:tc>
        <w:tc>
          <w:tcPr>
            <w:tcW w:w="1470" w:type="dxa"/>
            <w:tcBorders>
              <w:top w:val="nil"/>
              <w:left w:val="single" w:color="auto" w:sz="4" w:space="0"/>
              <w:bottom w:val="nil"/>
              <w:right w:val="single" w:color="auto" w:sz="4" w:space="0"/>
            </w:tcBorders>
            <w:shd w:val="clear" w:color="auto" w:fill="auto"/>
          </w:tcPr>
          <w:p>
            <w:pPr>
              <w:pStyle w:val="83"/>
            </w:pPr>
            <w:r>
              <w:t>+ 1.4</w:t>
            </w:r>
          </w:p>
        </w:tc>
        <w:tc>
          <w:tcPr>
            <w:tcW w:w="1470" w:type="dxa"/>
            <w:tcBorders>
              <w:top w:val="nil"/>
              <w:left w:val="single" w:color="auto" w:sz="4" w:space="0"/>
              <w:bottom w:val="nil"/>
              <w:right w:val="single" w:color="auto" w:sz="4" w:space="0"/>
            </w:tcBorders>
            <w:shd w:val="clear" w:color="auto" w:fill="auto"/>
          </w:tcPr>
          <w:p>
            <w:pPr>
              <w:pStyle w:val="83"/>
            </w:pPr>
            <w: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20, </w:t>
            </w:r>
            <w:r>
              <w:rPr>
                <w:rFonts w:hint="eastAsia"/>
                <w:lang w:val="en-US" w:eastAsia="zh-CN"/>
              </w:rPr>
              <w:t xml:space="preserve">25, 30, 35, </w:t>
            </w:r>
            <w:r>
              <w:t xml:space="preserve">40, </w:t>
            </w:r>
            <w:r>
              <w:rPr>
                <w:rFonts w:hint="eastAsia" w:eastAsia="宋体"/>
                <w:lang w:val="en-US" w:eastAsia="zh-CN"/>
              </w:rPr>
              <w:t>45,</w:t>
            </w:r>
            <w:r>
              <w:t xml:space="preserve"> 50, 60, 70, 80, 90, 100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G-FR1-A1-6</w:t>
            </w:r>
          </w:p>
        </w:tc>
        <w:tc>
          <w:tcPr>
            <w:tcW w:w="1470" w:type="dxa"/>
            <w:tcBorders>
              <w:top w:val="nil"/>
              <w:left w:val="single" w:color="auto" w:sz="4" w:space="0"/>
              <w:bottom w:val="single" w:color="auto" w:sz="4" w:space="0"/>
              <w:right w:val="single" w:color="auto" w:sz="4" w:space="0"/>
            </w:tcBorders>
            <w:shd w:val="clear" w:color="auto" w:fill="auto"/>
          </w:tcPr>
          <w:p>
            <w:pPr>
              <w:pStyle w:val="83"/>
            </w:pPr>
          </w:p>
        </w:tc>
        <w:tc>
          <w:tcPr>
            <w:tcW w:w="1470" w:type="dxa"/>
            <w:tcBorders>
              <w:top w:val="nil"/>
              <w:left w:val="single" w:color="auto" w:sz="4" w:space="0"/>
              <w:bottom w:val="single" w:color="auto" w:sz="4" w:space="0"/>
              <w:right w:val="single" w:color="auto" w:sz="4" w:space="0"/>
            </w:tcBorders>
            <w:shd w:val="clear" w:color="auto" w:fill="auto"/>
          </w:tcPr>
          <w:p>
            <w:pPr>
              <w:pStyle w:val="83"/>
            </w:pPr>
          </w:p>
        </w:tc>
        <w:tc>
          <w:tcPr>
            <w:tcW w:w="1470"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103"/>
              <w:rPr>
                <w:lang w:eastAsia="zh-CN"/>
              </w:rPr>
            </w:pPr>
            <w:r>
              <w:t>NOTE:</w:t>
            </w:r>
            <w:r>
              <w:tab/>
            </w:r>
            <w: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6"/>
      </w:pPr>
      <w:r>
        <w:t>Table 7.2.</w:t>
      </w:r>
      <w:r>
        <w:rPr>
          <w:rFonts w:hint="eastAsia" w:eastAsia="宋体"/>
          <w:lang w:val="en-US" w:eastAsia="zh-CN"/>
        </w:rPr>
        <w:t>5</w:t>
      </w:r>
      <w:r>
        <w:t>-2: EIS levels for band n46, for BS Type 1-H</w:t>
      </w:r>
    </w:p>
    <w:tbl>
      <w:tblPr>
        <w:tblStyle w:val="1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2"/>
              <w:spacing w:line="259" w:lineRule="auto"/>
              <w:rPr>
                <w:rFonts w:eastAsia="宋体"/>
                <w:lang w:val="en-US"/>
              </w:rPr>
            </w:pPr>
            <w:r>
              <w:rPr>
                <w:rFonts w:eastAsia="宋体"/>
                <w:lang w:val="en-US"/>
              </w:rPr>
              <w:t>BS channel bandwidth (MHz)</w:t>
            </w:r>
          </w:p>
        </w:tc>
        <w:tc>
          <w:tcPr>
            <w:tcW w:w="1701" w:type="dxa"/>
            <w:tcBorders>
              <w:bottom w:val="single" w:color="auto" w:sz="4" w:space="0"/>
            </w:tcBorders>
          </w:tcPr>
          <w:p>
            <w:pPr>
              <w:pStyle w:val="82"/>
              <w:spacing w:line="259" w:lineRule="auto"/>
              <w:rPr>
                <w:rFonts w:eastAsia="宋体"/>
                <w:lang w:val="en-US"/>
              </w:rPr>
            </w:pPr>
            <w:r>
              <w:rPr>
                <w:rFonts w:eastAsia="宋体"/>
                <w:lang w:val="en-US"/>
              </w:rPr>
              <w:t>Sub-carrier spacing (kHz)</w:t>
            </w:r>
          </w:p>
        </w:tc>
        <w:tc>
          <w:tcPr>
            <w:tcW w:w="3119" w:type="dxa"/>
          </w:tcPr>
          <w:p>
            <w:pPr>
              <w:pStyle w:val="82"/>
              <w:spacing w:line="259" w:lineRule="auto"/>
              <w:rPr>
                <w:rFonts w:eastAsia="宋体"/>
                <w:lang w:val="en-US"/>
              </w:rPr>
            </w:pPr>
            <w:r>
              <w:rPr>
                <w:rFonts w:eastAsia="宋体"/>
                <w:lang w:val="en-US"/>
              </w:rPr>
              <w:t>Reference measurement channel</w:t>
            </w:r>
          </w:p>
        </w:tc>
        <w:tc>
          <w:tcPr>
            <w:tcW w:w="2546" w:type="dxa"/>
          </w:tcPr>
          <w:p>
            <w:pPr>
              <w:pStyle w:val="82"/>
              <w:spacing w:line="259" w:lineRule="auto"/>
              <w:rPr>
                <w:rFonts w:eastAsia="宋体"/>
                <w:lang w:val="en-US"/>
              </w:rPr>
            </w:pPr>
            <w:r>
              <w:rPr>
                <w:rFonts w:eastAsia="宋体"/>
                <w:lang w:val="en-US"/>
              </w:rPr>
              <w:t>OTA sensitivity level,</w:t>
            </w:r>
            <w:r>
              <w:rPr>
                <w:rFonts w:eastAsia="宋体"/>
                <w:bCs/>
                <w:szCs w:val="18"/>
                <w:lang w:val="en-US"/>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10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rPr>
            </w:pPr>
            <w:r>
              <w:rPr>
                <w:rFonts w:eastAsia="宋体"/>
                <w:lang w:val="en-US" w:eastAsia="zh-CN"/>
              </w:rPr>
              <w:t>G-FR1-A1-12 (Note 2)</w:t>
            </w:r>
          </w:p>
        </w:tc>
        <w:tc>
          <w:tcPr>
            <w:tcW w:w="2546" w:type="dxa"/>
            <w:vMerge w:val="restart"/>
          </w:tcPr>
          <w:p>
            <w:pPr>
              <w:pStyle w:val="83"/>
              <w:spacing w:line="259" w:lineRule="auto"/>
              <w:rPr>
                <w:rFonts w:eastAsia="Times New Roman"/>
                <w:lang w:val="en-US"/>
              </w:rPr>
            </w:pPr>
            <w:r>
              <w:rPr>
                <w:rFonts w:eastAsia="Times New Roman"/>
                <w:lang w:val="en-US"/>
              </w:rPr>
              <w:t>Declared</w:t>
            </w:r>
          </w:p>
          <w:p>
            <w:pPr>
              <w:pStyle w:val="83"/>
              <w:spacing w:line="259" w:lineRule="auto"/>
              <w:rPr>
                <w:rFonts w:eastAsia="Times New Roman"/>
                <w:lang w:val="en-US"/>
              </w:rPr>
            </w:pPr>
            <w:r>
              <w:rPr>
                <w:rFonts w:eastAsia="Times New Roman"/>
                <w:lang w:val="en-US"/>
              </w:rPr>
              <w:t>minimum EIS</w:t>
            </w:r>
          </w:p>
          <w:p>
            <w:pPr>
              <w:pStyle w:val="83"/>
              <w:spacing w:line="259" w:lineRule="auto"/>
              <w:rPr>
                <w:rFonts w:eastAsia="宋体" w:cs="Arial"/>
                <w:lang w:val="en-US" w:eastAsia="zh-CN"/>
              </w:rPr>
            </w:pPr>
            <w:r>
              <w:rPr>
                <w:rFonts w:eastAsia="Times New Roman"/>
                <w:lang w:val="en-US"/>
              </w:rPr>
              <w:t>+ 1.9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3 (Note 2)</w:t>
            </w:r>
          </w:p>
        </w:tc>
        <w:tc>
          <w:tcPr>
            <w:tcW w:w="2546" w:type="dxa"/>
            <w:vMerge w:val="continue"/>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tcPr>
          <w:p>
            <w:pPr>
              <w:pStyle w:val="83"/>
              <w:spacing w:line="259" w:lineRule="auto"/>
              <w:rPr>
                <w:rFonts w:eastAsia="宋体"/>
                <w:lang w:val="en-US" w:eastAsia="zh-CN"/>
              </w:rPr>
            </w:pPr>
            <w:r>
              <w:rPr>
                <w:rFonts w:eastAsia="宋体"/>
                <w:lang w:val="en-US" w:eastAsia="zh-CN"/>
              </w:rPr>
              <w:t>G-FR1-A1-3 (Note 1)</w:t>
            </w:r>
          </w:p>
        </w:tc>
        <w:tc>
          <w:tcPr>
            <w:tcW w:w="2546" w:type="dxa"/>
            <w:vMerge w:val="continue"/>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20</w:t>
            </w:r>
          </w:p>
        </w:tc>
        <w:tc>
          <w:tcPr>
            <w:tcW w:w="1701" w:type="dxa"/>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4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5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pStyle w:val="83"/>
              <w:spacing w:line="259" w:lineRule="auto"/>
              <w:rPr>
                <w:rFonts w:eastAsia="宋体"/>
                <w:lang w:val="en-US"/>
              </w:rPr>
            </w:pPr>
          </w:p>
        </w:tc>
        <w:tc>
          <w:tcPr>
            <w:tcW w:w="1701" w:type="dxa"/>
            <w:tcBorders>
              <w:bottom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40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6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17</w:t>
            </w:r>
            <w:r>
              <w:rPr>
                <w:rFonts w:eastAsia="宋体"/>
                <w:lang w:val="en-US" w:eastAsia="zh-CN"/>
              </w:rPr>
              <w:t xml:space="preserve">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60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8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80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G-FR1-A1-19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3"/>
              <w:spacing w:line="259" w:lineRule="auto"/>
              <w:rPr>
                <w:rFonts w:eastAsia="宋体"/>
                <w:lang w:val="en-US" w:eastAsia="ko-KR"/>
              </w:rPr>
            </w:pPr>
            <w:r>
              <w:rPr>
                <w:rFonts w:eastAsia="宋体"/>
                <w:lang w:val="en-US"/>
              </w:rPr>
              <w:t>N</w:t>
            </w:r>
            <w:bookmarkStart w:id="106" w:name="_Hlk72821030"/>
            <w:r>
              <w:rPr>
                <w:rFonts w:eastAsia="宋体"/>
                <w:lang w:val="en-US"/>
              </w:rPr>
              <w:t>OTE 1:</w:t>
            </w:r>
            <w:r>
              <w:rPr>
                <w:rFonts w:eastAsia="宋体"/>
                <w:lang w:val="en-US"/>
              </w:rPr>
              <w:tab/>
            </w:r>
            <w:r>
              <w:rPr>
                <w:rFonts w:eastAsia="宋体"/>
                <w:lang w:val="en-US"/>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宋体"/>
                <w:lang w:val="en-US" w:eastAsia="ko-KR"/>
              </w:rPr>
              <w:t xml:space="preserve">, except for one instance that might overlap one other instance to cover the full </w:t>
            </w:r>
            <w:r>
              <w:rPr>
                <w:rFonts w:eastAsia="宋体"/>
                <w:i/>
                <w:lang w:val="en-US" w:eastAsia="ko-KR"/>
              </w:rPr>
              <w:t>BS channel bandwidth</w:t>
            </w:r>
            <w:r>
              <w:rPr>
                <w:rFonts w:eastAsia="宋体"/>
                <w:lang w:val="en-US" w:eastAsia="ko-KR"/>
              </w:rPr>
              <w:t>.</w:t>
            </w:r>
          </w:p>
          <w:p>
            <w:pPr>
              <w:pStyle w:val="103"/>
              <w:spacing w:line="259" w:lineRule="auto"/>
              <w:rPr>
                <w:rFonts w:eastAsia="宋体"/>
                <w:lang w:val="en-US"/>
              </w:rPr>
            </w:pPr>
            <w:r>
              <w:rPr>
                <w:rFonts w:eastAsia="宋体"/>
                <w:lang w:val="en-US"/>
              </w:rPr>
              <w:t>NOTE 2:</w:t>
            </w:r>
            <w:r>
              <w:rPr>
                <w:rFonts w:eastAsia="宋体"/>
                <w:lang w:val="en-US"/>
              </w:rPr>
              <w:tab/>
            </w:r>
            <w:r>
              <w:rPr>
                <w:rFonts w:eastAsia="宋体"/>
                <w:lang w:val="en-US"/>
              </w:rPr>
              <w:t xml:space="preserve">EIS is the power level of a single instance of the reference measurement channel. This requirement shall be met for each </w:t>
            </w:r>
            <w:r>
              <w:rPr>
                <w:rFonts w:eastAsia="宋体"/>
                <w:lang w:val="en-US" w:eastAsia="zh-CN"/>
              </w:rPr>
              <w:t>interleaved</w:t>
            </w:r>
            <w:r>
              <w:rPr>
                <w:rFonts w:eastAsia="宋体"/>
                <w:lang w:val="en-US"/>
              </w:rPr>
              <w:t xml:space="preserve"> application of a single instance of the reference measurement channel mapped to disjoint frequency ranges with a width corresponding to the number of resource blocks of the reference measurement channel each, </w:t>
            </w:r>
            <w:r>
              <w:rPr>
                <w:rFonts w:eastAsia="宋体"/>
                <w:lang w:val="en-US" w:eastAsia="ko-KR"/>
              </w:rPr>
              <w:t xml:space="preserve">except for one instance that might overlap one other instance to cover the full </w:t>
            </w:r>
            <w:r>
              <w:rPr>
                <w:rFonts w:eastAsia="宋体"/>
                <w:i/>
                <w:lang w:val="en-US" w:eastAsia="ko-KR"/>
              </w:rPr>
              <w:t>BS channel bandwidth</w:t>
            </w:r>
            <w:r>
              <w:rPr>
                <w:rFonts w:eastAsia="宋体"/>
                <w:lang w:val="en-US" w:eastAsia="ko-KR"/>
              </w:rPr>
              <w:t>.</w:t>
            </w:r>
            <w:bookmarkEnd w:id="106"/>
          </w:p>
        </w:tc>
      </w:tr>
    </w:tbl>
    <w:p>
      <w:pPr>
        <w:spacing w:line="259" w:lineRule="auto"/>
      </w:pPr>
    </w:p>
    <w:p>
      <w:pPr>
        <w:pStyle w:val="96"/>
        <w:rPr>
          <w:rFonts w:eastAsia="宋体"/>
          <w:lang w:val="en-US" w:eastAsia="zh-CN"/>
        </w:rPr>
      </w:pPr>
      <w:r>
        <w:t>Table 7.2.</w:t>
      </w:r>
      <w:r>
        <w:rPr>
          <w:rFonts w:hint="eastAsia" w:eastAsia="宋体"/>
          <w:lang w:val="en-US" w:eastAsia="zh-CN"/>
        </w:rPr>
        <w:t>5</w:t>
      </w:r>
      <w:r>
        <w:t>-3: EIS levels for band n96</w:t>
      </w:r>
      <w:ins w:id="70" w:author="ZTE,Fei Xue" w:date="2022-01-08T19:06:36Z">
        <w:r>
          <w:rPr>
            <w:rFonts w:hint="eastAsia" w:eastAsia="宋体"/>
            <w:lang w:val="en-US" w:eastAsia="zh-CN"/>
          </w:rPr>
          <w:t xml:space="preserve"> a</w:t>
        </w:r>
      </w:ins>
      <w:ins w:id="71" w:author="ZTE,Fei Xue" w:date="2022-01-08T19:06:37Z">
        <w:r>
          <w:rPr>
            <w:rFonts w:hint="eastAsia" w:eastAsia="宋体"/>
            <w:lang w:val="en-US" w:eastAsia="zh-CN"/>
          </w:rPr>
          <w:t>nd n1</w:t>
        </w:r>
      </w:ins>
      <w:ins w:id="72" w:author="ZTE,Fei Xue" w:date="2022-01-08T19:06:38Z">
        <w:r>
          <w:rPr>
            <w:rFonts w:hint="eastAsia" w:eastAsia="宋体"/>
            <w:lang w:val="en-US" w:eastAsia="zh-CN"/>
          </w:rPr>
          <w:t>02</w:t>
        </w:r>
      </w:ins>
      <w:r>
        <w:t>, for BS Type 1-H</w:t>
      </w:r>
    </w:p>
    <w:tbl>
      <w:tblPr>
        <w:tblStyle w:val="1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2"/>
              <w:spacing w:line="259" w:lineRule="auto"/>
              <w:rPr>
                <w:rFonts w:eastAsia="宋体"/>
                <w:lang w:val="en-US"/>
              </w:rPr>
            </w:pPr>
            <w:r>
              <w:rPr>
                <w:rFonts w:eastAsia="宋体"/>
                <w:lang w:val="en-US"/>
              </w:rPr>
              <w:t>BS channel bandwidth (MHz)</w:t>
            </w:r>
          </w:p>
        </w:tc>
        <w:tc>
          <w:tcPr>
            <w:tcW w:w="1701" w:type="dxa"/>
            <w:tcBorders>
              <w:bottom w:val="single" w:color="auto" w:sz="4" w:space="0"/>
            </w:tcBorders>
          </w:tcPr>
          <w:p>
            <w:pPr>
              <w:pStyle w:val="82"/>
              <w:spacing w:line="259" w:lineRule="auto"/>
              <w:rPr>
                <w:rFonts w:eastAsia="宋体"/>
                <w:lang w:val="en-US"/>
              </w:rPr>
            </w:pPr>
            <w:r>
              <w:rPr>
                <w:rFonts w:eastAsia="宋体"/>
                <w:lang w:val="en-US"/>
              </w:rPr>
              <w:t>Sub-carrier spacing (kHz)</w:t>
            </w:r>
          </w:p>
        </w:tc>
        <w:tc>
          <w:tcPr>
            <w:tcW w:w="3119" w:type="dxa"/>
          </w:tcPr>
          <w:p>
            <w:pPr>
              <w:pStyle w:val="82"/>
              <w:spacing w:line="259" w:lineRule="auto"/>
              <w:rPr>
                <w:rFonts w:eastAsia="宋体"/>
                <w:lang w:val="en-US"/>
              </w:rPr>
            </w:pPr>
            <w:r>
              <w:rPr>
                <w:rFonts w:eastAsia="宋体"/>
                <w:lang w:val="en-US"/>
              </w:rPr>
              <w:t>Reference measurement channel</w:t>
            </w:r>
          </w:p>
        </w:tc>
        <w:tc>
          <w:tcPr>
            <w:tcW w:w="2546" w:type="dxa"/>
            <w:tcBorders>
              <w:bottom w:val="single" w:color="auto" w:sz="4" w:space="0"/>
            </w:tcBorders>
          </w:tcPr>
          <w:p>
            <w:pPr>
              <w:pStyle w:val="82"/>
              <w:spacing w:line="259" w:lineRule="auto"/>
              <w:rPr>
                <w:rFonts w:eastAsia="宋体"/>
                <w:lang w:val="en-US"/>
              </w:rPr>
            </w:pPr>
            <w:r>
              <w:rPr>
                <w:rFonts w:eastAsia="宋体"/>
                <w:lang w:val="en-US"/>
              </w:rPr>
              <w:t>OTA sensitivity level,</w:t>
            </w:r>
            <w:r>
              <w:rPr>
                <w:rFonts w:eastAsia="宋体"/>
                <w:bCs/>
                <w:szCs w:val="18"/>
                <w:lang w:val="en-US"/>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20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4 (Note 2)</w:t>
            </w:r>
          </w:p>
        </w:tc>
        <w:tc>
          <w:tcPr>
            <w:tcW w:w="2546" w:type="dxa"/>
            <w:tcBorders>
              <w:top w:val="single" w:color="auto" w:sz="4" w:space="0"/>
              <w:bottom w:val="nil"/>
            </w:tcBorders>
            <w:vAlign w:val="bottom"/>
          </w:tcPr>
          <w:p>
            <w:pPr>
              <w:pStyle w:val="83"/>
              <w:spacing w:line="259" w:lineRule="auto"/>
              <w:rPr>
                <w:rFonts w:eastAsia="宋体"/>
                <w:lang w:val="en-US"/>
              </w:rPr>
            </w:pPr>
            <w:r>
              <w:rPr>
                <w:rFonts w:eastAsia="Times New Roman"/>
                <w:lang w:val="en-US"/>
              </w:rPr>
              <w:t>Declared</w:t>
            </w:r>
          </w:p>
          <w:p>
            <w:pPr>
              <w:pStyle w:val="83"/>
              <w:spacing w:line="259" w:lineRule="auto"/>
              <w:rPr>
                <w:rFonts w:eastAsia="宋体"/>
                <w:lang w:val="en-US"/>
              </w:rPr>
            </w:pPr>
            <w:r>
              <w:rPr>
                <w:rFonts w:eastAsia="Times New Roman"/>
                <w:lang w:val="en-US"/>
              </w:rPr>
              <w:t>minimum EIS</w:t>
            </w:r>
          </w:p>
          <w:p>
            <w:pPr>
              <w:pStyle w:val="83"/>
              <w:spacing w:line="259" w:lineRule="auto"/>
              <w:rPr>
                <w:rFonts w:eastAsia="宋体"/>
                <w:lang w:val="en-US" w:eastAsia="zh-CN"/>
              </w:rPr>
            </w:pPr>
            <w:r>
              <w:rPr>
                <w:rFonts w:eastAsia="Times New Roman"/>
                <w:lang w:val="en-US"/>
              </w:rPr>
              <w:t xml:space="preserve">+ </w:t>
            </w:r>
            <w:r>
              <w:rPr>
                <w:rFonts w:hint="eastAsia" w:eastAsia="宋体"/>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5 (Note 2)</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40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6 (Note 2)</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17</w:t>
            </w:r>
            <w:r>
              <w:rPr>
                <w:rFonts w:eastAsia="宋体"/>
                <w:lang w:val="en-US" w:eastAsia="zh-CN"/>
              </w:rPr>
              <w:t xml:space="preserve"> (Note 2)</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60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8 (Note 2)</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80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G-FR1-A1-19 (Note 2)</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tcBorders>
              <w:top w:val="nil"/>
              <w:bottom w:val="single" w:color="auto" w:sz="4" w:space="0"/>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3"/>
              <w:spacing w:line="259" w:lineRule="auto"/>
              <w:rPr>
                <w:rFonts w:eastAsia="宋体"/>
                <w:lang w:val="en-US" w:eastAsia="ko-KR"/>
              </w:rPr>
            </w:pPr>
            <w:r>
              <w:rPr>
                <w:rFonts w:eastAsia="宋体"/>
                <w:lang w:val="en-US"/>
              </w:rPr>
              <w:t>NOTE 1:</w:t>
            </w:r>
            <w:r>
              <w:rPr>
                <w:rFonts w:eastAsia="宋体"/>
                <w:lang w:val="en-US"/>
              </w:rPr>
              <w:tab/>
            </w:r>
            <w:r>
              <w:rPr>
                <w:rFonts w:eastAsia="宋体"/>
                <w:lang w:val="en-US"/>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宋体"/>
                <w:lang w:val="en-US" w:eastAsia="ko-KR"/>
              </w:rPr>
              <w:t xml:space="preserve">, except for one instance that might overlap one other instance to cover the full </w:t>
            </w:r>
            <w:r>
              <w:rPr>
                <w:rFonts w:eastAsia="宋体"/>
                <w:i/>
                <w:lang w:val="en-US" w:eastAsia="ko-KR"/>
              </w:rPr>
              <w:t>BS channel bandwidth</w:t>
            </w:r>
            <w:r>
              <w:rPr>
                <w:rFonts w:eastAsia="宋体"/>
                <w:lang w:val="en-US" w:eastAsia="ko-KR"/>
              </w:rPr>
              <w:t>.</w:t>
            </w:r>
          </w:p>
          <w:p>
            <w:pPr>
              <w:pStyle w:val="103"/>
              <w:spacing w:line="259" w:lineRule="auto"/>
              <w:rPr>
                <w:rFonts w:eastAsia="宋体"/>
                <w:lang w:val="en-US"/>
              </w:rPr>
            </w:pPr>
            <w:r>
              <w:rPr>
                <w:rFonts w:eastAsia="宋体"/>
                <w:lang w:val="en-US"/>
              </w:rPr>
              <w:t>NOTE 2:</w:t>
            </w:r>
            <w:r>
              <w:rPr>
                <w:rFonts w:eastAsia="宋体"/>
                <w:lang w:val="en-US"/>
              </w:rPr>
              <w:tab/>
            </w:r>
            <w:r>
              <w:rPr>
                <w:rFonts w:eastAsia="宋体"/>
                <w:lang w:val="en-US"/>
              </w:rPr>
              <w:t xml:space="preserve">EIS is the power level of a single instance of the reference measurement channel. This requirement shall be met for each </w:t>
            </w:r>
            <w:r>
              <w:rPr>
                <w:rFonts w:eastAsia="宋体"/>
                <w:lang w:val="en-US" w:eastAsia="zh-CN"/>
              </w:rPr>
              <w:t>interleaved</w:t>
            </w:r>
            <w:r>
              <w:rPr>
                <w:rFonts w:eastAsia="宋体"/>
                <w:lang w:val="en-US"/>
              </w:rPr>
              <w:t xml:space="preserve"> application of a single instance of the reference measurement channel mapped to disjoint frequency ranges with a width corresponding to the number of resource blocks of the reference measurement channel each, </w:t>
            </w:r>
            <w:r>
              <w:rPr>
                <w:rFonts w:eastAsia="宋体"/>
                <w:lang w:val="en-US" w:eastAsia="ko-KR"/>
              </w:rPr>
              <w:t xml:space="preserve">except for one instance that might overlap one other instance to cover the full </w:t>
            </w:r>
            <w:r>
              <w:rPr>
                <w:rFonts w:eastAsia="宋体"/>
                <w:i/>
                <w:lang w:val="en-US" w:eastAsia="ko-KR"/>
              </w:rPr>
              <w:t>BS channel bandwidth</w:t>
            </w:r>
            <w:r>
              <w:rPr>
                <w:rFonts w:eastAsia="宋体"/>
                <w:lang w:val="en-US" w:eastAsia="ko-KR"/>
              </w:rPr>
              <w:t>.</w:t>
            </w:r>
          </w:p>
        </w:tc>
      </w:tr>
    </w:tbl>
    <w:p>
      <w:pPr>
        <w:pStyle w:val="5"/>
        <w:tabs>
          <w:tab w:val="left" w:pos="2000"/>
        </w:tabs>
        <w:rPr>
          <w:lang w:val="en-US"/>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rPr>
          <w:lang w:eastAsia="zh-CN"/>
        </w:rPr>
      </w:pPr>
    </w:p>
    <w:p>
      <w:pPr>
        <w:pStyle w:val="96"/>
        <w:rPr>
          <w:lang w:eastAsia="zh-CN"/>
        </w:rPr>
      </w:pPr>
      <w:bookmarkStart w:id="107" w:name="_Hlk74911322"/>
      <w:r>
        <w:rPr>
          <w:lang w:eastAsia="zh-CN"/>
        </w:rPr>
        <w:t>Table A.1-1a: FRC parameters for band n46</w:t>
      </w:r>
      <w:del w:id="73" w:author="ZTE,Fei Xue" w:date="2022-01-08T19:06:55Z">
        <w:r>
          <w:rPr>
            <w:rFonts w:hint="default"/>
            <w:lang w:val="en-US" w:eastAsia="zh-CN"/>
          </w:rPr>
          <w:delText xml:space="preserve"> and</w:delText>
        </w:r>
      </w:del>
      <w:ins w:id="74" w:author="ZTE,Fei Xue" w:date="2022-01-08T19:06:55Z">
        <w:r>
          <w:rPr>
            <w:rFonts w:hint="eastAsia"/>
            <w:lang w:val="en-US" w:eastAsia="zh-CN"/>
          </w:rPr>
          <w:t>,</w:t>
        </w:r>
      </w:ins>
      <w:r>
        <w:rPr>
          <w:lang w:eastAsia="zh-CN"/>
        </w:rPr>
        <w:t xml:space="preserve"> n96</w:t>
      </w:r>
      <w:ins w:id="75" w:author="ZTE,Fei Xue" w:date="2022-01-08T19:06:57Z">
        <w:r>
          <w:rPr>
            <w:rFonts w:hint="eastAsia"/>
            <w:lang w:val="en-US" w:eastAsia="zh-CN"/>
          </w:rPr>
          <w:t xml:space="preserve"> a</w:t>
        </w:r>
      </w:ins>
      <w:ins w:id="76" w:author="ZTE,Fei Xue" w:date="2022-01-08T19:06:58Z">
        <w:r>
          <w:rPr>
            <w:rFonts w:hint="eastAsia"/>
            <w:lang w:val="en-US" w:eastAsia="zh-CN"/>
          </w:rPr>
          <w:t>nd n10</w:t>
        </w:r>
      </w:ins>
      <w:ins w:id="77" w:author="ZTE,Fei Xue" w:date="2022-01-08T19:06:59Z">
        <w:r>
          <w:rPr>
            <w:rFonts w:hint="eastAsia"/>
            <w:lang w:val="en-US" w:eastAsia="zh-CN"/>
          </w:rPr>
          <w:t>2</w:t>
        </w:r>
      </w:ins>
      <w:r>
        <w:rPr>
          <w:lang w:eastAsia="zh-CN"/>
        </w:rPr>
        <w:t xml:space="preserve"> OTA sensitivity, for BS Type 1-H</w:t>
      </w:r>
    </w:p>
    <w:tbl>
      <w:tblPr>
        <w:tblStyle w:val="46"/>
        <w:tblW w:w="10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2"/>
            </w:pPr>
            <w:r>
              <w:t>Reference channel</w:t>
            </w:r>
          </w:p>
        </w:tc>
        <w:tc>
          <w:tcPr>
            <w:tcW w:w="1070" w:type="dxa"/>
          </w:tcPr>
          <w:p>
            <w:pPr>
              <w:pStyle w:val="82"/>
            </w:pPr>
            <w:r>
              <w:rPr>
                <w:rFonts w:cs="Arial"/>
                <w:lang w:eastAsia="zh-CN"/>
              </w:rPr>
              <w:t>G-FR1-A1-12</w:t>
            </w:r>
          </w:p>
        </w:tc>
        <w:tc>
          <w:tcPr>
            <w:tcW w:w="1071" w:type="dxa"/>
          </w:tcPr>
          <w:p>
            <w:pPr>
              <w:pStyle w:val="82"/>
            </w:pPr>
            <w:r>
              <w:rPr>
                <w:rFonts w:cs="Arial"/>
                <w:lang w:eastAsia="zh-CN"/>
              </w:rPr>
              <w:t>G-FR1-A1-13</w:t>
            </w:r>
          </w:p>
        </w:tc>
        <w:tc>
          <w:tcPr>
            <w:tcW w:w="1070" w:type="dxa"/>
          </w:tcPr>
          <w:p>
            <w:pPr>
              <w:pStyle w:val="82"/>
            </w:pPr>
            <w:r>
              <w:rPr>
                <w:rFonts w:cs="Arial"/>
                <w:lang w:eastAsia="zh-CN"/>
              </w:rPr>
              <w:t>G-FR1-A1-14</w:t>
            </w:r>
          </w:p>
        </w:tc>
        <w:tc>
          <w:tcPr>
            <w:tcW w:w="1071" w:type="dxa"/>
          </w:tcPr>
          <w:p>
            <w:pPr>
              <w:pStyle w:val="82"/>
            </w:pPr>
            <w:r>
              <w:rPr>
                <w:rFonts w:cs="Arial"/>
                <w:lang w:eastAsia="zh-CN"/>
              </w:rPr>
              <w:t>G-FR1-A1-15</w:t>
            </w:r>
          </w:p>
        </w:tc>
        <w:tc>
          <w:tcPr>
            <w:tcW w:w="1070" w:type="dxa"/>
          </w:tcPr>
          <w:p>
            <w:pPr>
              <w:pStyle w:val="82"/>
              <w:rPr>
                <w:lang w:eastAsia="zh-CN"/>
              </w:rPr>
            </w:pPr>
            <w:r>
              <w:rPr>
                <w:rFonts w:cs="Arial"/>
                <w:lang w:eastAsia="zh-CN"/>
              </w:rPr>
              <w:t>G-FR1-A1-16</w:t>
            </w:r>
          </w:p>
        </w:tc>
        <w:tc>
          <w:tcPr>
            <w:tcW w:w="1070" w:type="dxa"/>
          </w:tcPr>
          <w:p>
            <w:pPr>
              <w:pStyle w:val="82"/>
            </w:pPr>
            <w:r>
              <w:rPr>
                <w:rFonts w:cs="Arial"/>
                <w:lang w:eastAsia="zh-CN"/>
              </w:rPr>
              <w:t>G-FR1-A1-17</w:t>
            </w:r>
          </w:p>
        </w:tc>
        <w:tc>
          <w:tcPr>
            <w:tcW w:w="1071" w:type="dxa"/>
          </w:tcPr>
          <w:p>
            <w:pPr>
              <w:pStyle w:val="82"/>
            </w:pPr>
            <w:r>
              <w:rPr>
                <w:rFonts w:cs="Arial"/>
                <w:lang w:eastAsia="zh-CN"/>
              </w:rPr>
              <w:t>G-FR1-A1-18</w:t>
            </w:r>
          </w:p>
        </w:tc>
        <w:tc>
          <w:tcPr>
            <w:tcW w:w="1071" w:type="dxa"/>
          </w:tcPr>
          <w:p>
            <w:pPr>
              <w:pStyle w:val="82"/>
              <w:rPr>
                <w:lang w:eastAsia="zh-CN"/>
              </w:rPr>
            </w:pPr>
            <w:r>
              <w:rPr>
                <w:rFonts w:cs="Arial"/>
                <w:lang w:eastAsia="zh-CN"/>
              </w:rPr>
              <w:t>G-FR1-A1-19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lang w:eastAsia="zh-CN"/>
              </w:rPr>
            </w:pPr>
            <w:r>
              <w:rPr>
                <w:rFonts w:cs="Arial"/>
                <w:lang w:eastAsia="zh-CN"/>
              </w:rPr>
              <w:t>Channel bandwidth (MHz)</w:t>
            </w:r>
          </w:p>
        </w:tc>
        <w:tc>
          <w:tcPr>
            <w:tcW w:w="1070" w:type="dxa"/>
          </w:tcPr>
          <w:p>
            <w:pPr>
              <w:pStyle w:val="83"/>
              <w:rPr>
                <w:lang w:eastAsia="zh-CN"/>
              </w:rPr>
            </w:pPr>
            <w:r>
              <w:rPr>
                <w:rFonts w:cs="Arial"/>
                <w:lang w:eastAsia="zh-CN"/>
              </w:rPr>
              <w:t>10</w:t>
            </w:r>
          </w:p>
        </w:tc>
        <w:tc>
          <w:tcPr>
            <w:tcW w:w="1071" w:type="dxa"/>
          </w:tcPr>
          <w:p>
            <w:pPr>
              <w:pStyle w:val="83"/>
            </w:pPr>
            <w:r>
              <w:rPr>
                <w:rFonts w:cs="Arial"/>
                <w:lang w:eastAsia="zh-CN"/>
              </w:rPr>
              <w:t>10</w:t>
            </w:r>
          </w:p>
        </w:tc>
        <w:tc>
          <w:tcPr>
            <w:tcW w:w="1070" w:type="dxa"/>
          </w:tcPr>
          <w:p>
            <w:pPr>
              <w:pStyle w:val="83"/>
            </w:pPr>
            <w:r>
              <w:rPr>
                <w:rFonts w:cs="Arial"/>
                <w:lang w:eastAsia="zh-CN"/>
              </w:rPr>
              <w:t>20</w:t>
            </w:r>
          </w:p>
        </w:tc>
        <w:tc>
          <w:tcPr>
            <w:tcW w:w="1071" w:type="dxa"/>
          </w:tcPr>
          <w:p>
            <w:pPr>
              <w:pStyle w:val="83"/>
            </w:pPr>
            <w:r>
              <w:rPr>
                <w:rFonts w:cs="Arial"/>
                <w:lang w:eastAsia="zh-CN"/>
              </w:rPr>
              <w:t>20</w:t>
            </w:r>
          </w:p>
        </w:tc>
        <w:tc>
          <w:tcPr>
            <w:tcW w:w="1070" w:type="dxa"/>
          </w:tcPr>
          <w:p>
            <w:pPr>
              <w:pStyle w:val="83"/>
              <w:rPr>
                <w:lang w:eastAsia="zh-CN"/>
              </w:rPr>
            </w:pPr>
            <w:r>
              <w:rPr>
                <w:rFonts w:cs="Arial"/>
                <w:lang w:eastAsia="zh-CN"/>
              </w:rPr>
              <w:t>40</w:t>
            </w:r>
          </w:p>
        </w:tc>
        <w:tc>
          <w:tcPr>
            <w:tcW w:w="1070" w:type="dxa"/>
          </w:tcPr>
          <w:p>
            <w:pPr>
              <w:pStyle w:val="83"/>
            </w:pPr>
            <w:r>
              <w:rPr>
                <w:rFonts w:cs="Arial"/>
                <w:lang w:eastAsia="zh-CN"/>
              </w:rPr>
              <w:t>40</w:t>
            </w:r>
          </w:p>
        </w:tc>
        <w:tc>
          <w:tcPr>
            <w:tcW w:w="1071" w:type="dxa"/>
          </w:tcPr>
          <w:p>
            <w:pPr>
              <w:pStyle w:val="83"/>
            </w:pPr>
            <w:r>
              <w:rPr>
                <w:rFonts w:cs="Arial"/>
                <w:lang w:eastAsia="zh-CN"/>
              </w:rPr>
              <w:t>60</w:t>
            </w:r>
          </w:p>
        </w:tc>
        <w:tc>
          <w:tcPr>
            <w:tcW w:w="1071" w:type="dxa"/>
          </w:tcPr>
          <w:p>
            <w:pPr>
              <w:pStyle w:val="83"/>
            </w:pPr>
            <w:r>
              <w:rPr>
                <w:rFonts w:cs="Arial"/>
                <w:lang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pPr>
            <w:r>
              <w:rPr>
                <w:rFonts w:cs="Arial"/>
                <w:lang w:eastAsia="zh-CN"/>
              </w:rPr>
              <w:t>Subcarrier spacing (kHz)</w:t>
            </w:r>
          </w:p>
        </w:tc>
        <w:tc>
          <w:tcPr>
            <w:tcW w:w="1070" w:type="dxa"/>
          </w:tcPr>
          <w:p>
            <w:pPr>
              <w:pStyle w:val="83"/>
              <w:rPr>
                <w:rFonts w:eastAsia="Yu Mincho"/>
              </w:rPr>
            </w:pPr>
            <w:r>
              <w:rPr>
                <w:rFonts w:cs="Arial"/>
                <w:lang w:eastAsia="zh-CN"/>
              </w:rPr>
              <w:t>15</w:t>
            </w:r>
          </w:p>
        </w:tc>
        <w:tc>
          <w:tcPr>
            <w:tcW w:w="1071" w:type="dxa"/>
          </w:tcPr>
          <w:p>
            <w:pPr>
              <w:pStyle w:val="83"/>
              <w:rPr>
                <w:rFonts w:eastAsia="Yu Mincho"/>
              </w:rPr>
            </w:pPr>
            <w:r>
              <w:rPr>
                <w:rFonts w:cs="Arial"/>
                <w:lang w:eastAsia="zh-CN"/>
              </w:rPr>
              <w:t>30</w:t>
            </w:r>
          </w:p>
        </w:tc>
        <w:tc>
          <w:tcPr>
            <w:tcW w:w="1070" w:type="dxa"/>
          </w:tcPr>
          <w:p>
            <w:pPr>
              <w:pStyle w:val="83"/>
              <w:rPr>
                <w:lang w:eastAsia="zh-CN"/>
              </w:rPr>
            </w:pPr>
            <w:r>
              <w:rPr>
                <w:rFonts w:cs="Arial"/>
                <w:lang w:eastAsia="zh-CN"/>
              </w:rPr>
              <w:t>15</w:t>
            </w:r>
          </w:p>
        </w:tc>
        <w:tc>
          <w:tcPr>
            <w:tcW w:w="1071" w:type="dxa"/>
          </w:tcPr>
          <w:p>
            <w:pPr>
              <w:pStyle w:val="83"/>
              <w:rPr>
                <w:rFonts w:eastAsia="Yu Mincho"/>
              </w:rPr>
            </w:pPr>
            <w:r>
              <w:rPr>
                <w:rFonts w:cs="Arial"/>
                <w:lang w:eastAsia="zh-CN"/>
              </w:rPr>
              <w:t>30</w:t>
            </w:r>
          </w:p>
        </w:tc>
        <w:tc>
          <w:tcPr>
            <w:tcW w:w="1070" w:type="dxa"/>
          </w:tcPr>
          <w:p>
            <w:pPr>
              <w:pStyle w:val="83"/>
              <w:rPr>
                <w:rFonts w:eastAsia="Yu Mincho"/>
              </w:rPr>
            </w:pPr>
            <w:r>
              <w:rPr>
                <w:rFonts w:cs="Arial"/>
                <w:lang w:eastAsia="zh-CN"/>
              </w:rPr>
              <w:t>15</w:t>
            </w:r>
          </w:p>
        </w:tc>
        <w:tc>
          <w:tcPr>
            <w:tcW w:w="1070" w:type="dxa"/>
          </w:tcPr>
          <w:p>
            <w:pPr>
              <w:pStyle w:val="83"/>
              <w:rPr>
                <w:rFonts w:eastAsia="Yu Mincho"/>
              </w:rPr>
            </w:pPr>
            <w:r>
              <w:rPr>
                <w:rFonts w:cs="Arial"/>
                <w:lang w:eastAsia="zh-CN"/>
              </w:rPr>
              <w:t>30</w:t>
            </w:r>
          </w:p>
        </w:tc>
        <w:tc>
          <w:tcPr>
            <w:tcW w:w="1071" w:type="dxa"/>
          </w:tcPr>
          <w:p>
            <w:pPr>
              <w:pStyle w:val="83"/>
              <w:rPr>
                <w:rFonts w:eastAsia="Yu Mincho"/>
              </w:rPr>
            </w:pPr>
            <w:r>
              <w:rPr>
                <w:rFonts w:cs="Arial"/>
                <w:lang w:eastAsia="zh-CN"/>
              </w:rPr>
              <w:t>30</w:t>
            </w:r>
          </w:p>
        </w:tc>
        <w:tc>
          <w:tcPr>
            <w:tcW w:w="1071" w:type="dxa"/>
          </w:tcPr>
          <w:p>
            <w:pPr>
              <w:pStyle w:val="83"/>
              <w:rPr>
                <w:rFonts w:eastAsia="Yu Mincho"/>
              </w:rPr>
            </w:pPr>
            <w:r>
              <w:rPr>
                <w:rFonts w:cs="Arial"/>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lang w:eastAsia="zh-CN"/>
              </w:rPr>
            </w:pPr>
            <w:r>
              <w:rPr>
                <w:rFonts w:cs="Arial"/>
              </w:rPr>
              <w:t>Allocated resource blocks</w:t>
            </w:r>
          </w:p>
        </w:tc>
        <w:tc>
          <w:tcPr>
            <w:tcW w:w="1070" w:type="dxa"/>
          </w:tcPr>
          <w:p>
            <w:pPr>
              <w:pStyle w:val="83"/>
              <w:rPr>
                <w:rFonts w:cs="Arial"/>
                <w:lang w:eastAsia="zh-CN"/>
              </w:rPr>
            </w:pPr>
            <w:r>
              <w:rPr>
                <w:rFonts w:cs="Arial"/>
                <w:lang w:eastAsia="zh-CN"/>
              </w:rPr>
              <w:t>5</w:t>
            </w:r>
          </w:p>
        </w:tc>
        <w:tc>
          <w:tcPr>
            <w:tcW w:w="1071" w:type="dxa"/>
          </w:tcPr>
          <w:p>
            <w:pPr>
              <w:pStyle w:val="83"/>
              <w:rPr>
                <w:rFonts w:cs="Arial"/>
                <w:lang w:eastAsia="zh-CN"/>
              </w:rPr>
            </w:pPr>
            <w:r>
              <w:rPr>
                <w:rFonts w:cs="Arial"/>
                <w:lang w:eastAsia="zh-CN"/>
              </w:rPr>
              <w:t>4</w:t>
            </w:r>
          </w:p>
        </w:tc>
        <w:tc>
          <w:tcPr>
            <w:tcW w:w="1070" w:type="dxa"/>
          </w:tcPr>
          <w:p>
            <w:pPr>
              <w:pStyle w:val="83"/>
              <w:rPr>
                <w:rFonts w:cs="Arial"/>
                <w:lang w:eastAsia="zh-CN"/>
              </w:rPr>
            </w:pPr>
            <w:r>
              <w:rPr>
                <w:rFonts w:cs="Arial"/>
                <w:lang w:eastAsia="zh-CN"/>
              </w:rPr>
              <w:t>10</w:t>
            </w:r>
          </w:p>
        </w:tc>
        <w:tc>
          <w:tcPr>
            <w:tcW w:w="1071" w:type="dxa"/>
          </w:tcPr>
          <w:p>
            <w:pPr>
              <w:pStyle w:val="83"/>
              <w:rPr>
                <w:rFonts w:cs="Arial"/>
                <w:lang w:eastAsia="zh-CN"/>
              </w:rPr>
            </w:pPr>
            <w:r>
              <w:rPr>
                <w:rFonts w:cs="Arial"/>
                <w:lang w:eastAsia="zh-CN"/>
              </w:rPr>
              <w:t>10</w:t>
            </w:r>
          </w:p>
        </w:tc>
        <w:tc>
          <w:tcPr>
            <w:tcW w:w="1070" w:type="dxa"/>
          </w:tcPr>
          <w:p>
            <w:pPr>
              <w:pStyle w:val="83"/>
              <w:rPr>
                <w:rFonts w:cs="Arial"/>
                <w:lang w:eastAsia="zh-CN"/>
              </w:rPr>
            </w:pPr>
            <w:r>
              <w:rPr>
                <w:rFonts w:cs="Arial"/>
                <w:lang w:eastAsia="zh-CN"/>
              </w:rPr>
              <w:t>21</w:t>
            </w:r>
          </w:p>
        </w:tc>
        <w:tc>
          <w:tcPr>
            <w:tcW w:w="1070" w:type="dxa"/>
          </w:tcPr>
          <w:p>
            <w:pPr>
              <w:pStyle w:val="83"/>
              <w:rPr>
                <w:rFonts w:cs="Arial"/>
                <w:lang w:eastAsia="zh-CN"/>
              </w:rPr>
            </w:pPr>
            <w:r>
              <w:rPr>
                <w:rFonts w:cs="Arial"/>
                <w:lang w:eastAsia="zh-CN"/>
              </w:rPr>
              <w:t>21</w:t>
            </w:r>
          </w:p>
        </w:tc>
        <w:tc>
          <w:tcPr>
            <w:tcW w:w="1071" w:type="dxa"/>
          </w:tcPr>
          <w:p>
            <w:pPr>
              <w:pStyle w:val="83"/>
              <w:rPr>
                <w:rFonts w:cs="Arial"/>
                <w:lang w:eastAsia="zh-CN"/>
              </w:rPr>
            </w:pPr>
            <w:r>
              <w:rPr>
                <w:rFonts w:cs="Arial"/>
                <w:lang w:eastAsia="zh-CN"/>
              </w:rPr>
              <w:t>32</w:t>
            </w:r>
          </w:p>
        </w:tc>
        <w:tc>
          <w:tcPr>
            <w:tcW w:w="1071" w:type="dxa"/>
          </w:tcPr>
          <w:p>
            <w:pPr>
              <w:pStyle w:val="83"/>
              <w:rPr>
                <w:rFonts w:cs="Arial"/>
                <w:lang w:eastAsia="zh-CN"/>
              </w:rPr>
            </w:pPr>
            <w:r>
              <w:rPr>
                <w:rFonts w:cs="Arial"/>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pPr>
              <w:pStyle w:val="83"/>
              <w:rPr>
                <w:rFonts w:cs="Arial"/>
                <w:lang w:eastAsia="zh-CN"/>
              </w:rPr>
            </w:pPr>
            <w:r>
              <w:rPr>
                <w:rFonts w:cs="Arial"/>
                <w:lang w:eastAsia="zh-CN"/>
              </w:rPr>
              <w:t>12</w:t>
            </w:r>
          </w:p>
        </w:tc>
        <w:tc>
          <w:tcPr>
            <w:tcW w:w="1071" w:type="dxa"/>
          </w:tcPr>
          <w:p>
            <w:pPr>
              <w:pStyle w:val="83"/>
              <w:rPr>
                <w:rFonts w:cs="Arial"/>
                <w:lang w:eastAsia="zh-CN"/>
              </w:rPr>
            </w:pPr>
            <w:r>
              <w:rPr>
                <w:rFonts w:cs="Arial"/>
                <w:lang w:eastAsia="zh-CN"/>
              </w:rPr>
              <w:t>12</w:t>
            </w:r>
          </w:p>
        </w:tc>
        <w:tc>
          <w:tcPr>
            <w:tcW w:w="1070" w:type="dxa"/>
          </w:tcPr>
          <w:p>
            <w:pPr>
              <w:pStyle w:val="83"/>
              <w:rPr>
                <w:rFonts w:cs="Arial"/>
                <w:lang w:eastAsia="zh-CN"/>
              </w:rPr>
            </w:pPr>
            <w:r>
              <w:rPr>
                <w:rFonts w:cs="Arial"/>
                <w:lang w:eastAsia="zh-CN"/>
              </w:rPr>
              <w:t>12</w:t>
            </w:r>
          </w:p>
        </w:tc>
        <w:tc>
          <w:tcPr>
            <w:tcW w:w="1071" w:type="dxa"/>
          </w:tcPr>
          <w:p>
            <w:pPr>
              <w:pStyle w:val="83"/>
              <w:rPr>
                <w:rFonts w:cs="Arial"/>
                <w:lang w:eastAsia="zh-CN"/>
              </w:rPr>
            </w:pPr>
            <w:r>
              <w:rPr>
                <w:rFonts w:cs="Arial"/>
                <w:lang w:eastAsia="zh-CN"/>
              </w:rPr>
              <w:t>12</w:t>
            </w:r>
          </w:p>
        </w:tc>
        <w:tc>
          <w:tcPr>
            <w:tcW w:w="1070" w:type="dxa"/>
          </w:tcPr>
          <w:p>
            <w:pPr>
              <w:pStyle w:val="83"/>
              <w:rPr>
                <w:rFonts w:cs="Arial"/>
                <w:lang w:eastAsia="zh-CN"/>
              </w:rPr>
            </w:pPr>
            <w:r>
              <w:rPr>
                <w:rFonts w:cs="Arial"/>
                <w:lang w:eastAsia="zh-CN"/>
              </w:rPr>
              <w:t>12</w:t>
            </w:r>
          </w:p>
        </w:tc>
        <w:tc>
          <w:tcPr>
            <w:tcW w:w="1070" w:type="dxa"/>
          </w:tcPr>
          <w:p>
            <w:pPr>
              <w:pStyle w:val="83"/>
              <w:rPr>
                <w:rFonts w:cs="Arial"/>
                <w:lang w:eastAsia="zh-CN"/>
              </w:rPr>
            </w:pPr>
            <w:r>
              <w:rPr>
                <w:rFonts w:cs="Arial"/>
                <w:lang w:eastAsia="zh-CN"/>
              </w:rPr>
              <w:t>12</w:t>
            </w:r>
          </w:p>
        </w:tc>
        <w:tc>
          <w:tcPr>
            <w:tcW w:w="1071" w:type="dxa"/>
          </w:tcPr>
          <w:p>
            <w:pPr>
              <w:pStyle w:val="83"/>
              <w:rPr>
                <w:rFonts w:cs="Arial"/>
                <w:lang w:eastAsia="zh-CN"/>
              </w:rPr>
            </w:pPr>
            <w:r>
              <w:rPr>
                <w:rFonts w:cs="Arial"/>
                <w:lang w:eastAsia="zh-CN"/>
              </w:rPr>
              <w:t>12</w:t>
            </w:r>
          </w:p>
        </w:tc>
        <w:tc>
          <w:tcPr>
            <w:tcW w:w="1071" w:type="dxa"/>
          </w:tcPr>
          <w:p>
            <w:pPr>
              <w:pStyle w:val="83"/>
              <w:rPr>
                <w:rFonts w:cs="Arial"/>
                <w:lang w:eastAsia="zh-CN"/>
              </w:rPr>
            </w:pPr>
            <w:r>
              <w:rPr>
                <w:rFonts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lang w:eastAsia="zh-CN"/>
              </w:rPr>
            </w:pPr>
            <w:r>
              <w:rPr>
                <w:rFonts w:cs="Arial"/>
              </w:rPr>
              <w:t>Modulation</w:t>
            </w:r>
          </w:p>
        </w:tc>
        <w:tc>
          <w:tcPr>
            <w:tcW w:w="1070" w:type="dxa"/>
          </w:tcPr>
          <w:p>
            <w:pPr>
              <w:pStyle w:val="83"/>
              <w:rPr>
                <w:rFonts w:cs="Arial"/>
                <w:lang w:eastAsia="zh-CN"/>
              </w:rPr>
            </w:pPr>
            <w:r>
              <w:rPr>
                <w:rFonts w:cs="Arial"/>
                <w:lang w:eastAsia="zh-CN"/>
              </w:rPr>
              <w:t>QPSK</w:t>
            </w:r>
          </w:p>
        </w:tc>
        <w:tc>
          <w:tcPr>
            <w:tcW w:w="1071" w:type="dxa"/>
          </w:tcPr>
          <w:p>
            <w:pPr>
              <w:pStyle w:val="83"/>
              <w:rPr>
                <w:rFonts w:cs="Arial"/>
                <w:lang w:eastAsia="zh-CN"/>
              </w:rPr>
            </w:pPr>
            <w:r>
              <w:rPr>
                <w:rFonts w:cs="Arial"/>
                <w:lang w:eastAsia="zh-CN"/>
              </w:rPr>
              <w:t>QPSK</w:t>
            </w:r>
          </w:p>
        </w:tc>
        <w:tc>
          <w:tcPr>
            <w:tcW w:w="1070" w:type="dxa"/>
          </w:tcPr>
          <w:p>
            <w:pPr>
              <w:pStyle w:val="83"/>
              <w:rPr>
                <w:rFonts w:cs="Arial"/>
                <w:lang w:eastAsia="zh-CN"/>
              </w:rPr>
            </w:pPr>
            <w:r>
              <w:rPr>
                <w:rFonts w:cs="Arial"/>
                <w:lang w:eastAsia="zh-CN"/>
              </w:rPr>
              <w:t>QPSK</w:t>
            </w:r>
          </w:p>
        </w:tc>
        <w:tc>
          <w:tcPr>
            <w:tcW w:w="1071" w:type="dxa"/>
          </w:tcPr>
          <w:p>
            <w:pPr>
              <w:pStyle w:val="83"/>
              <w:rPr>
                <w:rFonts w:cs="Arial"/>
                <w:lang w:eastAsia="zh-CN"/>
              </w:rPr>
            </w:pPr>
            <w:r>
              <w:rPr>
                <w:rFonts w:cs="Arial"/>
                <w:lang w:eastAsia="zh-CN"/>
              </w:rPr>
              <w:t>QPSK</w:t>
            </w:r>
          </w:p>
        </w:tc>
        <w:tc>
          <w:tcPr>
            <w:tcW w:w="1070" w:type="dxa"/>
          </w:tcPr>
          <w:p>
            <w:pPr>
              <w:pStyle w:val="83"/>
              <w:rPr>
                <w:rFonts w:cs="Arial"/>
                <w:lang w:eastAsia="zh-CN"/>
              </w:rPr>
            </w:pPr>
            <w:r>
              <w:rPr>
                <w:rFonts w:cs="Arial"/>
                <w:lang w:eastAsia="zh-CN"/>
              </w:rPr>
              <w:t>QPSK</w:t>
            </w:r>
          </w:p>
        </w:tc>
        <w:tc>
          <w:tcPr>
            <w:tcW w:w="1070" w:type="dxa"/>
          </w:tcPr>
          <w:p>
            <w:pPr>
              <w:pStyle w:val="83"/>
              <w:rPr>
                <w:rFonts w:cs="Arial"/>
                <w:lang w:eastAsia="zh-CN"/>
              </w:rPr>
            </w:pPr>
            <w:r>
              <w:rPr>
                <w:rFonts w:cs="Arial"/>
                <w:lang w:eastAsia="zh-CN"/>
              </w:rPr>
              <w:t>QPSK</w:t>
            </w:r>
          </w:p>
        </w:tc>
        <w:tc>
          <w:tcPr>
            <w:tcW w:w="1071" w:type="dxa"/>
          </w:tcPr>
          <w:p>
            <w:pPr>
              <w:pStyle w:val="83"/>
              <w:rPr>
                <w:rFonts w:cs="Arial"/>
                <w:lang w:eastAsia="zh-CN"/>
              </w:rPr>
            </w:pPr>
            <w:r>
              <w:rPr>
                <w:rFonts w:cs="Arial"/>
                <w:lang w:eastAsia="zh-CN"/>
              </w:rPr>
              <w:t>QPSK</w:t>
            </w:r>
          </w:p>
        </w:tc>
        <w:tc>
          <w:tcPr>
            <w:tcW w:w="1071" w:type="dxa"/>
          </w:tcPr>
          <w:p>
            <w:pPr>
              <w:pStyle w:val="83"/>
              <w:rPr>
                <w:rFonts w:cs="Arial"/>
                <w:lang w:eastAsia="zh-CN"/>
              </w:rPr>
            </w:pPr>
            <w:r>
              <w:rPr>
                <w:rFonts w:cs="Arial"/>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Code rate</w:t>
            </w:r>
            <w:r>
              <w:rPr>
                <w:rFonts w:cs="Arial"/>
                <w:lang w:eastAsia="zh-CN"/>
              </w:rPr>
              <w:t xml:space="preserve"> (Note 2)</w:t>
            </w:r>
          </w:p>
        </w:tc>
        <w:tc>
          <w:tcPr>
            <w:tcW w:w="1070" w:type="dxa"/>
          </w:tcPr>
          <w:p>
            <w:pPr>
              <w:pStyle w:val="83"/>
              <w:rPr>
                <w:rFonts w:cs="Arial"/>
                <w:lang w:eastAsia="zh-CN"/>
              </w:rPr>
            </w:pPr>
            <w:r>
              <w:rPr>
                <w:rFonts w:cs="Arial"/>
                <w:lang w:eastAsia="zh-CN"/>
              </w:rPr>
              <w:t>1/3</w:t>
            </w:r>
          </w:p>
        </w:tc>
        <w:tc>
          <w:tcPr>
            <w:tcW w:w="1071" w:type="dxa"/>
          </w:tcPr>
          <w:p>
            <w:pPr>
              <w:pStyle w:val="83"/>
              <w:rPr>
                <w:rFonts w:cs="Arial"/>
                <w:lang w:eastAsia="zh-CN"/>
              </w:rPr>
            </w:pPr>
            <w:r>
              <w:rPr>
                <w:rFonts w:cs="Arial"/>
                <w:lang w:eastAsia="zh-CN"/>
              </w:rPr>
              <w:t>1/3</w:t>
            </w:r>
          </w:p>
        </w:tc>
        <w:tc>
          <w:tcPr>
            <w:tcW w:w="1070" w:type="dxa"/>
          </w:tcPr>
          <w:p>
            <w:pPr>
              <w:pStyle w:val="83"/>
              <w:rPr>
                <w:rFonts w:cs="Arial"/>
                <w:lang w:eastAsia="zh-CN"/>
              </w:rPr>
            </w:pPr>
            <w:r>
              <w:rPr>
                <w:rFonts w:cs="Arial"/>
                <w:lang w:eastAsia="zh-CN"/>
              </w:rPr>
              <w:t>1/3</w:t>
            </w:r>
          </w:p>
        </w:tc>
        <w:tc>
          <w:tcPr>
            <w:tcW w:w="1071" w:type="dxa"/>
          </w:tcPr>
          <w:p>
            <w:pPr>
              <w:pStyle w:val="83"/>
              <w:rPr>
                <w:rFonts w:cs="Arial"/>
                <w:lang w:eastAsia="zh-CN"/>
              </w:rPr>
            </w:pPr>
            <w:r>
              <w:rPr>
                <w:rFonts w:cs="Arial"/>
                <w:lang w:eastAsia="zh-CN"/>
              </w:rPr>
              <w:t>1/3</w:t>
            </w:r>
          </w:p>
        </w:tc>
        <w:tc>
          <w:tcPr>
            <w:tcW w:w="1070" w:type="dxa"/>
          </w:tcPr>
          <w:p>
            <w:pPr>
              <w:pStyle w:val="83"/>
              <w:rPr>
                <w:rFonts w:cs="Arial"/>
                <w:lang w:eastAsia="zh-CN"/>
              </w:rPr>
            </w:pPr>
            <w:r>
              <w:rPr>
                <w:rFonts w:cs="Arial"/>
                <w:lang w:eastAsia="zh-CN"/>
              </w:rPr>
              <w:t>1/3</w:t>
            </w:r>
          </w:p>
        </w:tc>
        <w:tc>
          <w:tcPr>
            <w:tcW w:w="1070" w:type="dxa"/>
          </w:tcPr>
          <w:p>
            <w:pPr>
              <w:pStyle w:val="83"/>
              <w:rPr>
                <w:rFonts w:cs="Arial"/>
                <w:lang w:eastAsia="zh-CN"/>
              </w:rPr>
            </w:pPr>
            <w:r>
              <w:rPr>
                <w:rFonts w:cs="Arial"/>
                <w:lang w:eastAsia="zh-CN"/>
              </w:rPr>
              <w:t>1/3</w:t>
            </w:r>
          </w:p>
        </w:tc>
        <w:tc>
          <w:tcPr>
            <w:tcW w:w="1071" w:type="dxa"/>
          </w:tcPr>
          <w:p>
            <w:pPr>
              <w:pStyle w:val="83"/>
              <w:rPr>
                <w:rFonts w:cs="Arial"/>
                <w:lang w:eastAsia="zh-CN"/>
              </w:rPr>
            </w:pPr>
            <w:r>
              <w:rPr>
                <w:rFonts w:cs="Arial"/>
                <w:lang w:eastAsia="zh-CN"/>
              </w:rPr>
              <w:t>1/3</w:t>
            </w:r>
          </w:p>
        </w:tc>
        <w:tc>
          <w:tcPr>
            <w:tcW w:w="1071" w:type="dxa"/>
          </w:tcPr>
          <w:p>
            <w:pPr>
              <w:pStyle w:val="83"/>
              <w:rPr>
                <w:rFonts w:cs="Arial"/>
                <w:lang w:eastAsia="zh-CN"/>
              </w:rPr>
            </w:pPr>
            <w:r>
              <w:rPr>
                <w:rFonts w:cs="Arial"/>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Payload size (bits)</w:t>
            </w:r>
          </w:p>
        </w:tc>
        <w:tc>
          <w:tcPr>
            <w:tcW w:w="1070" w:type="dxa"/>
          </w:tcPr>
          <w:p>
            <w:pPr>
              <w:pStyle w:val="83"/>
              <w:rPr>
                <w:rFonts w:cs="Arial"/>
                <w:lang w:eastAsia="zh-CN"/>
              </w:rPr>
            </w:pPr>
            <w:r>
              <w:rPr>
                <w:rFonts w:cs="Arial"/>
                <w:lang w:eastAsia="zh-CN"/>
              </w:rPr>
              <w:t>432</w:t>
            </w:r>
          </w:p>
        </w:tc>
        <w:tc>
          <w:tcPr>
            <w:tcW w:w="1071" w:type="dxa"/>
          </w:tcPr>
          <w:p>
            <w:pPr>
              <w:pStyle w:val="83"/>
              <w:rPr>
                <w:rFonts w:cs="Arial"/>
                <w:lang w:eastAsia="zh-CN"/>
              </w:rPr>
            </w:pPr>
            <w:r>
              <w:rPr>
                <w:rFonts w:cs="Arial"/>
                <w:lang w:eastAsia="zh-CN"/>
              </w:rPr>
              <w:t>352</w:t>
            </w:r>
          </w:p>
        </w:tc>
        <w:tc>
          <w:tcPr>
            <w:tcW w:w="1070" w:type="dxa"/>
          </w:tcPr>
          <w:p>
            <w:pPr>
              <w:pStyle w:val="83"/>
              <w:rPr>
                <w:rFonts w:cs="Arial"/>
                <w:lang w:eastAsia="zh-CN"/>
              </w:rPr>
            </w:pPr>
            <w:r>
              <w:rPr>
                <w:rFonts w:cs="Arial"/>
                <w:lang w:eastAsia="zh-CN"/>
              </w:rPr>
              <w:t>888</w:t>
            </w:r>
          </w:p>
        </w:tc>
        <w:tc>
          <w:tcPr>
            <w:tcW w:w="1071" w:type="dxa"/>
          </w:tcPr>
          <w:p>
            <w:pPr>
              <w:pStyle w:val="83"/>
              <w:rPr>
                <w:rFonts w:cs="Arial"/>
                <w:lang w:eastAsia="zh-CN"/>
              </w:rPr>
            </w:pPr>
            <w:r>
              <w:rPr>
                <w:rFonts w:cs="Arial"/>
                <w:lang w:eastAsia="zh-CN"/>
              </w:rPr>
              <w:t>888</w:t>
            </w:r>
          </w:p>
        </w:tc>
        <w:tc>
          <w:tcPr>
            <w:tcW w:w="1070" w:type="dxa"/>
          </w:tcPr>
          <w:p>
            <w:pPr>
              <w:pStyle w:val="83"/>
              <w:rPr>
                <w:rFonts w:cs="Arial"/>
                <w:lang w:eastAsia="zh-CN"/>
              </w:rPr>
            </w:pPr>
            <w:r>
              <w:rPr>
                <w:rFonts w:cs="Arial"/>
                <w:lang w:eastAsia="zh-CN"/>
              </w:rPr>
              <w:t>1864</w:t>
            </w:r>
          </w:p>
        </w:tc>
        <w:tc>
          <w:tcPr>
            <w:tcW w:w="1070" w:type="dxa"/>
          </w:tcPr>
          <w:p>
            <w:pPr>
              <w:pStyle w:val="83"/>
              <w:rPr>
                <w:rFonts w:cs="Arial"/>
                <w:lang w:eastAsia="zh-CN"/>
              </w:rPr>
            </w:pPr>
            <w:r>
              <w:rPr>
                <w:rFonts w:cs="Arial"/>
                <w:lang w:eastAsia="zh-CN"/>
              </w:rPr>
              <w:t>1864</w:t>
            </w:r>
          </w:p>
        </w:tc>
        <w:tc>
          <w:tcPr>
            <w:tcW w:w="1071" w:type="dxa"/>
          </w:tcPr>
          <w:p>
            <w:pPr>
              <w:pStyle w:val="83"/>
              <w:rPr>
                <w:rFonts w:cs="Arial"/>
                <w:lang w:eastAsia="zh-CN"/>
              </w:rPr>
            </w:pPr>
            <w:r>
              <w:rPr>
                <w:rFonts w:cs="Arial"/>
                <w:lang w:eastAsia="zh-CN"/>
              </w:rPr>
              <w:t>2792</w:t>
            </w:r>
          </w:p>
        </w:tc>
        <w:tc>
          <w:tcPr>
            <w:tcW w:w="1071" w:type="dxa"/>
          </w:tcPr>
          <w:p>
            <w:pPr>
              <w:pStyle w:val="83"/>
              <w:rPr>
                <w:rFonts w:cs="Arial"/>
                <w:lang w:eastAsia="zh-CN"/>
              </w:rPr>
            </w:pPr>
            <w:r>
              <w:rPr>
                <w:rFonts w:cs="Arial"/>
                <w:lang w:eastAsia="zh-CN"/>
              </w:rPr>
              <w:t>3752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szCs w:val="22"/>
              </w:rPr>
              <w:t>Transport block CRC (bits)</w:t>
            </w:r>
          </w:p>
        </w:tc>
        <w:tc>
          <w:tcPr>
            <w:tcW w:w="1070" w:type="dxa"/>
          </w:tcPr>
          <w:p>
            <w:pPr>
              <w:pStyle w:val="83"/>
              <w:rPr>
                <w:rFonts w:cs="Arial"/>
                <w:lang w:eastAsia="zh-CN"/>
              </w:rPr>
            </w:pPr>
            <w:r>
              <w:rPr>
                <w:rFonts w:cs="Arial"/>
                <w:lang w:eastAsia="zh-CN"/>
              </w:rPr>
              <w:t>16</w:t>
            </w:r>
          </w:p>
        </w:tc>
        <w:tc>
          <w:tcPr>
            <w:tcW w:w="1071" w:type="dxa"/>
          </w:tcPr>
          <w:p>
            <w:pPr>
              <w:pStyle w:val="83"/>
              <w:rPr>
                <w:rFonts w:cs="Arial"/>
                <w:lang w:eastAsia="zh-CN"/>
              </w:rPr>
            </w:pPr>
            <w:r>
              <w:rPr>
                <w:rFonts w:cs="Arial"/>
                <w:lang w:eastAsia="zh-CN"/>
              </w:rPr>
              <w:t>16</w:t>
            </w:r>
          </w:p>
        </w:tc>
        <w:tc>
          <w:tcPr>
            <w:tcW w:w="1070" w:type="dxa"/>
          </w:tcPr>
          <w:p>
            <w:pPr>
              <w:pStyle w:val="83"/>
              <w:rPr>
                <w:rFonts w:cs="Arial"/>
                <w:lang w:eastAsia="zh-CN"/>
              </w:rPr>
            </w:pPr>
            <w:r>
              <w:rPr>
                <w:rFonts w:cs="Arial"/>
                <w:lang w:eastAsia="zh-CN"/>
              </w:rPr>
              <w:t>16</w:t>
            </w:r>
          </w:p>
        </w:tc>
        <w:tc>
          <w:tcPr>
            <w:tcW w:w="1071" w:type="dxa"/>
          </w:tcPr>
          <w:p>
            <w:pPr>
              <w:pStyle w:val="83"/>
              <w:rPr>
                <w:rFonts w:cs="Arial"/>
                <w:lang w:eastAsia="zh-CN"/>
              </w:rPr>
            </w:pPr>
            <w:r>
              <w:rPr>
                <w:rFonts w:cs="Arial"/>
                <w:lang w:eastAsia="zh-CN"/>
              </w:rPr>
              <w:t>16</w:t>
            </w:r>
          </w:p>
        </w:tc>
        <w:tc>
          <w:tcPr>
            <w:tcW w:w="1070" w:type="dxa"/>
          </w:tcPr>
          <w:p>
            <w:pPr>
              <w:pStyle w:val="83"/>
              <w:rPr>
                <w:rFonts w:cs="Arial"/>
                <w:lang w:eastAsia="zh-CN"/>
              </w:rPr>
            </w:pPr>
            <w:r>
              <w:rPr>
                <w:rFonts w:cs="Arial"/>
                <w:lang w:eastAsia="zh-CN"/>
              </w:rPr>
              <w:t>16</w:t>
            </w:r>
          </w:p>
        </w:tc>
        <w:tc>
          <w:tcPr>
            <w:tcW w:w="1070" w:type="dxa"/>
          </w:tcPr>
          <w:p>
            <w:pPr>
              <w:pStyle w:val="83"/>
              <w:rPr>
                <w:rFonts w:cs="Arial"/>
                <w:lang w:eastAsia="zh-CN"/>
              </w:rPr>
            </w:pPr>
            <w:r>
              <w:rPr>
                <w:rFonts w:cs="Arial"/>
                <w:lang w:eastAsia="zh-CN"/>
              </w:rPr>
              <w:t>16</w:t>
            </w:r>
          </w:p>
        </w:tc>
        <w:tc>
          <w:tcPr>
            <w:tcW w:w="1071" w:type="dxa"/>
          </w:tcPr>
          <w:p>
            <w:pPr>
              <w:pStyle w:val="83"/>
              <w:rPr>
                <w:rFonts w:cs="Arial"/>
                <w:lang w:eastAsia="zh-CN"/>
              </w:rPr>
            </w:pPr>
            <w:r>
              <w:rPr>
                <w:rFonts w:cs="Arial"/>
                <w:lang w:eastAsia="zh-CN"/>
              </w:rPr>
              <w:t>16</w:t>
            </w:r>
          </w:p>
        </w:tc>
        <w:tc>
          <w:tcPr>
            <w:tcW w:w="1071" w:type="dxa"/>
          </w:tcPr>
          <w:p>
            <w:pPr>
              <w:pStyle w:val="83"/>
              <w:rPr>
                <w:rFonts w:cs="Arial"/>
                <w:lang w:eastAsia="zh-CN"/>
              </w:rPr>
            </w:pPr>
            <w:r>
              <w:rPr>
                <w:rFonts w:cs="Arial"/>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szCs w:val="22"/>
              </w:rPr>
            </w:pPr>
            <w:r>
              <w:rPr>
                <w:rFonts w:cs="Arial"/>
              </w:rPr>
              <w:t>Code block CRC size (bits)</w:t>
            </w:r>
          </w:p>
        </w:tc>
        <w:tc>
          <w:tcPr>
            <w:tcW w:w="1070" w:type="dxa"/>
          </w:tcPr>
          <w:p>
            <w:pPr>
              <w:pStyle w:val="83"/>
              <w:rPr>
                <w:rFonts w:cs="Arial"/>
                <w:lang w:eastAsia="zh-CN"/>
              </w:rPr>
            </w:pPr>
            <w:r>
              <w:rPr>
                <w:rFonts w:cs="Arial"/>
                <w:lang w:eastAsia="zh-CN"/>
              </w:rPr>
              <w:t>-</w:t>
            </w:r>
          </w:p>
        </w:tc>
        <w:tc>
          <w:tcPr>
            <w:tcW w:w="1071" w:type="dxa"/>
          </w:tcPr>
          <w:p>
            <w:pPr>
              <w:pStyle w:val="83"/>
              <w:rPr>
                <w:rFonts w:cs="Arial"/>
                <w:lang w:eastAsia="zh-CN"/>
              </w:rPr>
            </w:pPr>
            <w:r>
              <w:rPr>
                <w:rFonts w:cs="Arial"/>
                <w:lang w:eastAsia="zh-CN"/>
              </w:rPr>
              <w:t>-</w:t>
            </w:r>
          </w:p>
        </w:tc>
        <w:tc>
          <w:tcPr>
            <w:tcW w:w="1070" w:type="dxa"/>
          </w:tcPr>
          <w:p>
            <w:pPr>
              <w:pStyle w:val="83"/>
              <w:rPr>
                <w:rFonts w:cs="Arial"/>
                <w:lang w:eastAsia="zh-CN"/>
              </w:rPr>
            </w:pPr>
            <w:r>
              <w:rPr>
                <w:rFonts w:cs="Arial"/>
                <w:lang w:eastAsia="zh-CN"/>
              </w:rPr>
              <w:t>-</w:t>
            </w:r>
          </w:p>
        </w:tc>
        <w:tc>
          <w:tcPr>
            <w:tcW w:w="1071" w:type="dxa"/>
          </w:tcPr>
          <w:p>
            <w:pPr>
              <w:pStyle w:val="83"/>
              <w:rPr>
                <w:rFonts w:cs="Arial"/>
                <w:lang w:eastAsia="zh-CN"/>
              </w:rPr>
            </w:pPr>
            <w:r>
              <w:rPr>
                <w:rFonts w:cs="Arial"/>
                <w:lang w:eastAsia="zh-CN"/>
              </w:rPr>
              <w:t>-</w:t>
            </w:r>
          </w:p>
        </w:tc>
        <w:tc>
          <w:tcPr>
            <w:tcW w:w="1070" w:type="dxa"/>
          </w:tcPr>
          <w:p>
            <w:pPr>
              <w:pStyle w:val="83"/>
              <w:rPr>
                <w:rFonts w:cs="Arial"/>
                <w:lang w:eastAsia="zh-CN"/>
              </w:rPr>
            </w:pPr>
            <w:r>
              <w:rPr>
                <w:rFonts w:cs="Arial"/>
                <w:lang w:eastAsia="zh-CN"/>
              </w:rPr>
              <w:t>-</w:t>
            </w:r>
          </w:p>
        </w:tc>
        <w:tc>
          <w:tcPr>
            <w:tcW w:w="1070" w:type="dxa"/>
          </w:tcPr>
          <w:p>
            <w:pPr>
              <w:pStyle w:val="83"/>
              <w:rPr>
                <w:rFonts w:cs="Arial"/>
                <w:lang w:eastAsia="zh-CN"/>
              </w:rPr>
            </w:pPr>
            <w:r>
              <w:rPr>
                <w:rFonts w:cs="Arial"/>
                <w:lang w:eastAsia="zh-CN"/>
              </w:rPr>
              <w:t>-</w:t>
            </w:r>
          </w:p>
        </w:tc>
        <w:tc>
          <w:tcPr>
            <w:tcW w:w="1071" w:type="dxa"/>
          </w:tcPr>
          <w:p>
            <w:pPr>
              <w:pStyle w:val="83"/>
              <w:rPr>
                <w:rFonts w:cs="Arial"/>
                <w:lang w:eastAsia="zh-CN"/>
              </w:rPr>
            </w:pPr>
            <w:r>
              <w:rPr>
                <w:rFonts w:cs="Arial"/>
                <w:lang w:eastAsia="zh-CN"/>
              </w:rPr>
              <w:t>-</w:t>
            </w:r>
          </w:p>
        </w:tc>
        <w:tc>
          <w:tcPr>
            <w:tcW w:w="1071" w:type="dxa"/>
          </w:tcPr>
          <w:p>
            <w:pPr>
              <w:pStyle w:val="83"/>
              <w:rPr>
                <w:rFonts w:cs="Arial"/>
                <w:lang w:eastAsia="zh-CN"/>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Number of code blocks - C</w:t>
            </w:r>
          </w:p>
        </w:tc>
        <w:tc>
          <w:tcPr>
            <w:tcW w:w="1070" w:type="dxa"/>
          </w:tcPr>
          <w:p>
            <w:pPr>
              <w:pStyle w:val="83"/>
              <w:rPr>
                <w:rFonts w:cs="Arial"/>
                <w:lang w:eastAsia="zh-CN"/>
              </w:rPr>
            </w:pPr>
            <w:r>
              <w:rPr>
                <w:rFonts w:cs="Arial"/>
                <w:lang w:eastAsia="zh-CN"/>
              </w:rPr>
              <w:t>1</w:t>
            </w:r>
          </w:p>
        </w:tc>
        <w:tc>
          <w:tcPr>
            <w:tcW w:w="1071" w:type="dxa"/>
          </w:tcPr>
          <w:p>
            <w:pPr>
              <w:pStyle w:val="83"/>
              <w:rPr>
                <w:rFonts w:cs="Arial"/>
                <w:lang w:eastAsia="zh-CN"/>
              </w:rPr>
            </w:pPr>
            <w:r>
              <w:rPr>
                <w:rFonts w:cs="Arial"/>
                <w:lang w:eastAsia="zh-CN"/>
              </w:rPr>
              <w:t>1</w:t>
            </w:r>
          </w:p>
        </w:tc>
        <w:tc>
          <w:tcPr>
            <w:tcW w:w="1070" w:type="dxa"/>
          </w:tcPr>
          <w:p>
            <w:pPr>
              <w:pStyle w:val="83"/>
              <w:rPr>
                <w:rFonts w:cs="Arial"/>
                <w:lang w:eastAsia="zh-CN"/>
              </w:rPr>
            </w:pPr>
            <w:r>
              <w:rPr>
                <w:rFonts w:cs="Arial"/>
                <w:lang w:eastAsia="zh-CN"/>
              </w:rPr>
              <w:t>1</w:t>
            </w:r>
          </w:p>
        </w:tc>
        <w:tc>
          <w:tcPr>
            <w:tcW w:w="1071" w:type="dxa"/>
          </w:tcPr>
          <w:p>
            <w:pPr>
              <w:pStyle w:val="83"/>
              <w:rPr>
                <w:rFonts w:cs="Arial"/>
                <w:lang w:eastAsia="zh-CN"/>
              </w:rPr>
            </w:pPr>
            <w:r>
              <w:rPr>
                <w:rFonts w:cs="Arial"/>
                <w:lang w:eastAsia="zh-CN"/>
              </w:rPr>
              <w:t>1</w:t>
            </w:r>
          </w:p>
        </w:tc>
        <w:tc>
          <w:tcPr>
            <w:tcW w:w="1070" w:type="dxa"/>
          </w:tcPr>
          <w:p>
            <w:pPr>
              <w:pStyle w:val="83"/>
              <w:rPr>
                <w:rFonts w:cs="Arial"/>
                <w:lang w:eastAsia="zh-CN"/>
              </w:rPr>
            </w:pPr>
            <w:r>
              <w:rPr>
                <w:rFonts w:cs="Arial"/>
                <w:lang w:eastAsia="zh-CN"/>
              </w:rPr>
              <w:t>1</w:t>
            </w:r>
          </w:p>
        </w:tc>
        <w:tc>
          <w:tcPr>
            <w:tcW w:w="1070" w:type="dxa"/>
          </w:tcPr>
          <w:p>
            <w:pPr>
              <w:pStyle w:val="83"/>
              <w:rPr>
                <w:rFonts w:cs="Arial"/>
                <w:lang w:eastAsia="zh-CN"/>
              </w:rPr>
            </w:pPr>
            <w:r>
              <w:rPr>
                <w:rFonts w:cs="Arial"/>
                <w:lang w:eastAsia="zh-CN"/>
              </w:rPr>
              <w:t>1</w:t>
            </w:r>
          </w:p>
        </w:tc>
        <w:tc>
          <w:tcPr>
            <w:tcW w:w="1071" w:type="dxa"/>
          </w:tcPr>
          <w:p>
            <w:pPr>
              <w:pStyle w:val="83"/>
              <w:rPr>
                <w:rFonts w:cs="Arial"/>
                <w:lang w:eastAsia="zh-CN"/>
              </w:rPr>
            </w:pPr>
            <w:r>
              <w:rPr>
                <w:rFonts w:cs="Arial"/>
                <w:lang w:eastAsia="zh-CN"/>
              </w:rPr>
              <w:t>1</w:t>
            </w:r>
          </w:p>
        </w:tc>
        <w:tc>
          <w:tcPr>
            <w:tcW w:w="1071" w:type="dxa"/>
          </w:tcPr>
          <w:p>
            <w:pPr>
              <w:pStyle w:val="83"/>
              <w:rPr>
                <w:rFonts w:cs="Arial"/>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 xml:space="preserve">Code block size </w:t>
            </w:r>
            <w:r>
              <w:t xml:space="preserve">including CRC </w:t>
            </w:r>
            <w:r>
              <w:rPr>
                <w:rFonts w:cs="Arial"/>
              </w:rPr>
              <w:t>(bits) (Note 3)</w:t>
            </w:r>
          </w:p>
        </w:tc>
        <w:tc>
          <w:tcPr>
            <w:tcW w:w="1070" w:type="dxa"/>
          </w:tcPr>
          <w:p>
            <w:pPr>
              <w:pStyle w:val="83"/>
              <w:rPr>
                <w:rFonts w:cs="Arial"/>
                <w:lang w:eastAsia="zh-CN"/>
              </w:rPr>
            </w:pPr>
            <w:r>
              <w:rPr>
                <w:rFonts w:cs="Arial"/>
                <w:lang w:eastAsia="zh-CN"/>
              </w:rPr>
              <w:t>448</w:t>
            </w:r>
          </w:p>
        </w:tc>
        <w:tc>
          <w:tcPr>
            <w:tcW w:w="1071" w:type="dxa"/>
          </w:tcPr>
          <w:p>
            <w:pPr>
              <w:pStyle w:val="83"/>
              <w:rPr>
                <w:rFonts w:cs="Arial"/>
                <w:lang w:eastAsia="zh-CN"/>
              </w:rPr>
            </w:pPr>
            <w:r>
              <w:rPr>
                <w:rFonts w:cs="Arial"/>
                <w:lang w:eastAsia="zh-CN"/>
              </w:rPr>
              <w:t>368</w:t>
            </w:r>
          </w:p>
        </w:tc>
        <w:tc>
          <w:tcPr>
            <w:tcW w:w="1070" w:type="dxa"/>
          </w:tcPr>
          <w:p>
            <w:pPr>
              <w:pStyle w:val="83"/>
              <w:rPr>
                <w:rFonts w:cs="Arial"/>
                <w:lang w:eastAsia="zh-CN"/>
              </w:rPr>
            </w:pPr>
            <w:r>
              <w:rPr>
                <w:rFonts w:cs="Arial"/>
                <w:lang w:eastAsia="zh-CN"/>
              </w:rPr>
              <w:t>904</w:t>
            </w:r>
          </w:p>
        </w:tc>
        <w:tc>
          <w:tcPr>
            <w:tcW w:w="1071" w:type="dxa"/>
          </w:tcPr>
          <w:p>
            <w:pPr>
              <w:pStyle w:val="83"/>
              <w:rPr>
                <w:rFonts w:cs="Arial"/>
                <w:lang w:eastAsia="zh-CN"/>
              </w:rPr>
            </w:pPr>
            <w:r>
              <w:rPr>
                <w:rFonts w:cs="Arial"/>
                <w:lang w:eastAsia="zh-CN"/>
              </w:rPr>
              <w:t>904</w:t>
            </w:r>
          </w:p>
        </w:tc>
        <w:tc>
          <w:tcPr>
            <w:tcW w:w="1070" w:type="dxa"/>
          </w:tcPr>
          <w:p>
            <w:pPr>
              <w:pStyle w:val="83"/>
              <w:rPr>
                <w:rFonts w:cs="Arial"/>
                <w:lang w:eastAsia="zh-CN"/>
              </w:rPr>
            </w:pPr>
            <w:r>
              <w:rPr>
                <w:rFonts w:cs="Arial"/>
                <w:lang w:eastAsia="zh-CN"/>
              </w:rPr>
              <w:t>1880</w:t>
            </w:r>
          </w:p>
        </w:tc>
        <w:tc>
          <w:tcPr>
            <w:tcW w:w="1070" w:type="dxa"/>
          </w:tcPr>
          <w:p>
            <w:pPr>
              <w:pStyle w:val="83"/>
              <w:rPr>
                <w:rFonts w:cs="Arial"/>
                <w:lang w:eastAsia="zh-CN"/>
              </w:rPr>
            </w:pPr>
            <w:r>
              <w:rPr>
                <w:rFonts w:cs="Arial"/>
                <w:lang w:eastAsia="zh-CN"/>
              </w:rPr>
              <w:t>1880</w:t>
            </w:r>
          </w:p>
        </w:tc>
        <w:tc>
          <w:tcPr>
            <w:tcW w:w="1071" w:type="dxa"/>
          </w:tcPr>
          <w:p>
            <w:pPr>
              <w:pStyle w:val="83"/>
              <w:rPr>
                <w:rFonts w:cs="Arial"/>
                <w:lang w:eastAsia="zh-CN"/>
              </w:rPr>
            </w:pPr>
            <w:r>
              <w:rPr>
                <w:rFonts w:cs="Arial"/>
                <w:lang w:eastAsia="zh-CN"/>
              </w:rPr>
              <w:t>2808</w:t>
            </w:r>
          </w:p>
        </w:tc>
        <w:tc>
          <w:tcPr>
            <w:tcW w:w="1071" w:type="dxa"/>
          </w:tcPr>
          <w:p>
            <w:pPr>
              <w:pStyle w:val="83"/>
              <w:rPr>
                <w:rFonts w:cs="Arial"/>
                <w:lang w:eastAsia="zh-CN"/>
              </w:rPr>
            </w:pPr>
            <w:r>
              <w:rPr>
                <w:rFonts w:cs="Arial"/>
                <w:lang w:eastAsia="zh-CN"/>
              </w:rPr>
              <w:t>3768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 xml:space="preserve">Total number of bits per </w:t>
            </w:r>
            <w:r>
              <w:rPr>
                <w:rFonts w:cs="Arial"/>
                <w:lang w:eastAsia="zh-CN"/>
              </w:rPr>
              <w:t>slot</w:t>
            </w:r>
          </w:p>
        </w:tc>
        <w:tc>
          <w:tcPr>
            <w:tcW w:w="1070" w:type="dxa"/>
          </w:tcPr>
          <w:p>
            <w:pPr>
              <w:pStyle w:val="83"/>
              <w:rPr>
                <w:rFonts w:cs="Arial"/>
                <w:lang w:eastAsia="zh-CN"/>
              </w:rPr>
            </w:pPr>
            <w:r>
              <w:rPr>
                <w:rFonts w:cs="Arial"/>
                <w:lang w:eastAsia="zh-CN"/>
              </w:rPr>
              <w:t>1440</w:t>
            </w:r>
          </w:p>
        </w:tc>
        <w:tc>
          <w:tcPr>
            <w:tcW w:w="1071" w:type="dxa"/>
          </w:tcPr>
          <w:p>
            <w:pPr>
              <w:pStyle w:val="83"/>
              <w:rPr>
                <w:rFonts w:cs="Arial"/>
                <w:lang w:eastAsia="zh-CN"/>
              </w:rPr>
            </w:pPr>
            <w:r>
              <w:rPr>
                <w:rFonts w:cs="Arial"/>
                <w:lang w:eastAsia="zh-CN"/>
              </w:rPr>
              <w:t>1152</w:t>
            </w:r>
          </w:p>
        </w:tc>
        <w:tc>
          <w:tcPr>
            <w:tcW w:w="1070" w:type="dxa"/>
          </w:tcPr>
          <w:p>
            <w:pPr>
              <w:pStyle w:val="83"/>
              <w:rPr>
                <w:rFonts w:cs="Arial"/>
                <w:lang w:eastAsia="zh-CN"/>
              </w:rPr>
            </w:pPr>
            <w:r>
              <w:rPr>
                <w:rFonts w:cs="Arial"/>
                <w:lang w:eastAsia="zh-CN"/>
              </w:rPr>
              <w:t>2880</w:t>
            </w:r>
          </w:p>
        </w:tc>
        <w:tc>
          <w:tcPr>
            <w:tcW w:w="1071" w:type="dxa"/>
          </w:tcPr>
          <w:p>
            <w:pPr>
              <w:pStyle w:val="83"/>
              <w:rPr>
                <w:rFonts w:cs="Arial"/>
                <w:lang w:eastAsia="zh-CN"/>
              </w:rPr>
            </w:pPr>
            <w:r>
              <w:rPr>
                <w:rFonts w:cs="Arial"/>
                <w:lang w:eastAsia="zh-CN"/>
              </w:rPr>
              <w:t>2880</w:t>
            </w:r>
          </w:p>
        </w:tc>
        <w:tc>
          <w:tcPr>
            <w:tcW w:w="1070" w:type="dxa"/>
          </w:tcPr>
          <w:p>
            <w:pPr>
              <w:pStyle w:val="83"/>
              <w:rPr>
                <w:rFonts w:cs="Arial"/>
                <w:lang w:eastAsia="zh-CN"/>
              </w:rPr>
            </w:pPr>
            <w:r>
              <w:rPr>
                <w:rFonts w:cs="Arial"/>
                <w:lang w:eastAsia="zh-CN"/>
              </w:rPr>
              <w:t>6048</w:t>
            </w:r>
          </w:p>
        </w:tc>
        <w:tc>
          <w:tcPr>
            <w:tcW w:w="1070" w:type="dxa"/>
          </w:tcPr>
          <w:p>
            <w:pPr>
              <w:pStyle w:val="83"/>
              <w:rPr>
                <w:rFonts w:cs="Arial"/>
                <w:lang w:eastAsia="zh-CN"/>
              </w:rPr>
            </w:pPr>
            <w:r>
              <w:rPr>
                <w:rFonts w:cs="Arial"/>
                <w:lang w:eastAsia="zh-CN"/>
              </w:rPr>
              <w:t>6048</w:t>
            </w:r>
          </w:p>
        </w:tc>
        <w:tc>
          <w:tcPr>
            <w:tcW w:w="1071" w:type="dxa"/>
          </w:tcPr>
          <w:p>
            <w:pPr>
              <w:pStyle w:val="83"/>
              <w:rPr>
                <w:rFonts w:cs="Arial"/>
                <w:lang w:eastAsia="zh-CN"/>
              </w:rPr>
            </w:pPr>
            <w:r>
              <w:rPr>
                <w:rFonts w:cs="Arial"/>
                <w:lang w:eastAsia="zh-CN"/>
              </w:rPr>
              <w:t>9216</w:t>
            </w:r>
          </w:p>
        </w:tc>
        <w:tc>
          <w:tcPr>
            <w:tcW w:w="1071" w:type="dxa"/>
          </w:tcPr>
          <w:p>
            <w:pPr>
              <w:pStyle w:val="83"/>
              <w:rPr>
                <w:rFonts w:cs="Arial"/>
                <w:lang w:eastAsia="zh-CN"/>
              </w:rPr>
            </w:pPr>
            <w:r>
              <w:rPr>
                <w:rFonts w:cs="Arial"/>
                <w:lang w:eastAsia="zh-CN"/>
              </w:rPr>
              <w:t>12384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 xml:space="preserve">Total symbols per </w:t>
            </w:r>
            <w:r>
              <w:rPr>
                <w:rFonts w:cs="Arial"/>
                <w:lang w:eastAsia="zh-CN"/>
              </w:rPr>
              <w:t>slot</w:t>
            </w:r>
          </w:p>
        </w:tc>
        <w:tc>
          <w:tcPr>
            <w:tcW w:w="1070" w:type="dxa"/>
          </w:tcPr>
          <w:p>
            <w:pPr>
              <w:pStyle w:val="83"/>
              <w:rPr>
                <w:rFonts w:cs="Arial"/>
                <w:lang w:eastAsia="zh-CN"/>
              </w:rPr>
            </w:pPr>
            <w:r>
              <w:rPr>
                <w:rFonts w:cs="Arial"/>
                <w:lang w:eastAsia="zh-CN"/>
              </w:rPr>
              <w:t>720</w:t>
            </w:r>
          </w:p>
        </w:tc>
        <w:tc>
          <w:tcPr>
            <w:tcW w:w="1071" w:type="dxa"/>
          </w:tcPr>
          <w:p>
            <w:pPr>
              <w:pStyle w:val="83"/>
              <w:rPr>
                <w:rFonts w:cs="Arial"/>
                <w:lang w:eastAsia="zh-CN"/>
              </w:rPr>
            </w:pPr>
            <w:r>
              <w:rPr>
                <w:rFonts w:cs="Arial"/>
                <w:lang w:eastAsia="zh-CN"/>
              </w:rPr>
              <w:t>576</w:t>
            </w:r>
          </w:p>
        </w:tc>
        <w:tc>
          <w:tcPr>
            <w:tcW w:w="1070" w:type="dxa"/>
          </w:tcPr>
          <w:p>
            <w:pPr>
              <w:pStyle w:val="83"/>
              <w:rPr>
                <w:rFonts w:cs="Arial"/>
                <w:lang w:eastAsia="zh-CN"/>
              </w:rPr>
            </w:pPr>
            <w:r>
              <w:rPr>
                <w:rFonts w:cs="Arial"/>
                <w:lang w:eastAsia="zh-CN"/>
              </w:rPr>
              <w:t>1440</w:t>
            </w:r>
          </w:p>
        </w:tc>
        <w:tc>
          <w:tcPr>
            <w:tcW w:w="1071" w:type="dxa"/>
          </w:tcPr>
          <w:p>
            <w:pPr>
              <w:pStyle w:val="83"/>
              <w:rPr>
                <w:rFonts w:cs="Arial"/>
                <w:lang w:eastAsia="zh-CN"/>
              </w:rPr>
            </w:pPr>
            <w:r>
              <w:rPr>
                <w:rFonts w:cs="Arial"/>
                <w:lang w:eastAsia="zh-CN"/>
              </w:rPr>
              <w:t>1440</w:t>
            </w:r>
          </w:p>
        </w:tc>
        <w:tc>
          <w:tcPr>
            <w:tcW w:w="1070" w:type="dxa"/>
          </w:tcPr>
          <w:p>
            <w:pPr>
              <w:pStyle w:val="83"/>
              <w:rPr>
                <w:rFonts w:cs="Arial"/>
                <w:lang w:eastAsia="zh-CN"/>
              </w:rPr>
            </w:pPr>
            <w:r>
              <w:rPr>
                <w:rFonts w:cs="Arial"/>
                <w:lang w:eastAsia="zh-CN"/>
              </w:rPr>
              <w:t>3024</w:t>
            </w:r>
          </w:p>
        </w:tc>
        <w:tc>
          <w:tcPr>
            <w:tcW w:w="1070" w:type="dxa"/>
          </w:tcPr>
          <w:p>
            <w:pPr>
              <w:pStyle w:val="83"/>
              <w:rPr>
                <w:rFonts w:cs="Arial"/>
                <w:lang w:eastAsia="zh-CN"/>
              </w:rPr>
            </w:pPr>
            <w:r>
              <w:rPr>
                <w:rFonts w:cs="Arial"/>
                <w:lang w:eastAsia="zh-CN"/>
              </w:rPr>
              <w:t>3024</w:t>
            </w:r>
          </w:p>
        </w:tc>
        <w:tc>
          <w:tcPr>
            <w:tcW w:w="1071" w:type="dxa"/>
          </w:tcPr>
          <w:p>
            <w:pPr>
              <w:pStyle w:val="83"/>
              <w:rPr>
                <w:rFonts w:cs="Arial"/>
                <w:lang w:eastAsia="zh-CN"/>
              </w:rPr>
            </w:pPr>
            <w:r>
              <w:rPr>
                <w:rFonts w:cs="Arial"/>
                <w:lang w:eastAsia="zh-CN"/>
              </w:rPr>
              <w:t>4608</w:t>
            </w:r>
          </w:p>
        </w:tc>
        <w:tc>
          <w:tcPr>
            <w:tcW w:w="1071" w:type="dxa"/>
          </w:tcPr>
          <w:p>
            <w:pPr>
              <w:pStyle w:val="83"/>
              <w:rPr>
                <w:rFonts w:cs="Arial"/>
                <w:lang w:eastAsia="zh-CN"/>
              </w:rPr>
            </w:pPr>
            <w:r>
              <w:rPr>
                <w:rFonts w:cs="Arial"/>
                <w:lang w:eastAsia="zh-CN"/>
              </w:rPr>
              <w:t>6192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5" w:type="dxa"/>
            <w:gridSpan w:val="9"/>
          </w:tcPr>
          <w:p>
            <w:pPr>
              <w:pStyle w:val="103"/>
            </w:pPr>
            <w:r>
              <w:rPr>
                <w:rFonts w:hint="eastAsia"/>
              </w:rPr>
              <w:t>NOTE 1:</w:t>
            </w:r>
            <w:r>
              <w:rPr>
                <w:rFonts w:hint="eastAsia"/>
              </w:rPr>
              <w:tab/>
            </w:r>
            <w:r>
              <w:rPr>
                <w:i/>
              </w:rPr>
              <w:t>UL-DMRS-config-type</w:t>
            </w:r>
            <w:r>
              <w:rPr>
                <w:rFonts w:hint="eastAsia"/>
              </w:rPr>
              <w:t xml:space="preserve"> = 1 with </w:t>
            </w:r>
            <w:r>
              <w:rPr>
                <w:i/>
              </w:rPr>
              <w:t>UL-DMRS-max-len</w:t>
            </w:r>
            <w:r>
              <w:rPr>
                <w:rFonts w:hint="eastAsia"/>
              </w:rPr>
              <w:t xml:space="preserve"> = 1, </w:t>
            </w:r>
            <w:r>
              <w:rPr>
                <w:i/>
              </w:rPr>
              <w:t>UL-DMRS-add-pos</w:t>
            </w:r>
            <w:r>
              <w:rPr>
                <w:rFonts w:hint="eastAsia"/>
              </w:rPr>
              <w:t xml:space="preserve"> = 1 with </w:t>
            </w:r>
            <w:r>
              <w:object>
                <v:shape id="_x0000_i1025" o:spt="75" type="#_x0000_t75" style="height:12pt;width:5.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rPr>
              <w:t xml:space="preserve">= 2, </w:t>
            </w:r>
            <w:r>
              <w:object>
                <v:shape id="_x0000_i1026" o:spt="75" type="#_x0000_t75" style="height:12pt;width:5.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[5].</w:t>
            </w:r>
          </w:p>
          <w:p>
            <w:pPr>
              <w:pStyle w:val="103"/>
            </w:pPr>
            <w:r>
              <w:rPr>
                <w:rFonts w:hint="eastAsia"/>
              </w:rPr>
              <w:t>NOTE 2:</w:t>
            </w:r>
            <w:r>
              <w:rPr>
                <w:rFonts w:hint="eastAsia"/>
              </w:rPr>
              <w:tab/>
            </w:r>
            <w:r>
              <w:rPr>
                <w:rFonts w:hint="eastAsia"/>
              </w:rPr>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pPr>
              <w:pStyle w:val="103"/>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hint="eastAsia" w:cs="Arial"/>
                <w:lang w:eastAsia="zh-CN"/>
              </w:rPr>
              <w:t xml:space="preserve"> equals to </w:t>
            </w:r>
            <w:r>
              <w:rPr>
                <w:position w:val="-4"/>
              </w:rPr>
              <w:object>
                <v:shape id="_x0000_i1027" o:spt="75" type="#_x0000_t75" style="height:12pt;width:12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lang w:eastAsia="zh-CN"/>
              </w:rPr>
              <w:t xml:space="preserve"> in sub-clause </w:t>
            </w:r>
            <w:r>
              <w:rPr>
                <w:lang w:eastAsia="zh-CN"/>
              </w:rPr>
              <w:t>5.2.2</w:t>
            </w:r>
            <w:r>
              <w:rPr>
                <w:rFonts w:hint="eastAsia"/>
                <w:lang w:eastAsia="zh-CN"/>
              </w:rPr>
              <w:t xml:space="preserve"> of TS 38.212 [15].</w:t>
            </w:r>
          </w:p>
          <w:p>
            <w:pPr>
              <w:pStyle w:val="103"/>
              <w:rPr>
                <w:lang w:eastAsia="zh-CN"/>
              </w:rPr>
            </w:pPr>
            <w:r>
              <w:rPr>
                <w:lang w:eastAsia="zh-CN"/>
              </w:rPr>
              <w:t>NOTE 4:</w:t>
            </w:r>
            <w:r>
              <w:rPr>
                <w:lang w:eastAsia="zh-CN"/>
              </w:rPr>
              <w:tab/>
            </w:r>
            <w:r>
              <w:rPr>
                <w:lang w:eastAsia="zh-CN"/>
              </w:rPr>
              <w:t xml:space="preserve">For reference channel A1-12, the allocated RB’s are uniformly spaced over the channel bandwidth at RB index N, N+10, N+20, N+30, N+40 where N={0,1,2,3,4,…,9}.  </w:t>
            </w:r>
          </w:p>
          <w:p>
            <w:pPr>
              <w:pStyle w:val="103"/>
              <w:rPr>
                <w:lang w:eastAsia="zh-CN"/>
              </w:rPr>
            </w:pPr>
            <w:r>
              <w:rPr>
                <w:lang w:eastAsia="zh-CN"/>
              </w:rPr>
              <w:t>NOTE 5:</w:t>
            </w:r>
            <w:r>
              <w:rPr>
                <w:lang w:eastAsia="zh-CN"/>
              </w:rPr>
              <w:tab/>
            </w:r>
            <w:r>
              <w:rPr>
                <w:lang w:eastAsia="zh-CN"/>
              </w:rPr>
              <w:t>For reference channel A1-13, the allocated RB’s are uniformly spaced over the channel bandwidth at RB index N, N+5, N+10, N+15 where N={0,1,2,3,4}.</w:t>
            </w:r>
          </w:p>
          <w:p>
            <w:pPr>
              <w:pStyle w:val="103"/>
              <w:rPr>
                <w:lang w:eastAsia="zh-CN"/>
              </w:rPr>
            </w:pPr>
            <w:r>
              <w:rPr>
                <w:lang w:eastAsia="zh-CN"/>
              </w:rPr>
              <w:t>NOTE 7:</w:t>
            </w:r>
            <w:r>
              <w:rPr>
                <w:lang w:eastAsia="zh-CN"/>
              </w:rPr>
              <w:tab/>
            </w:r>
            <w:r>
              <w:rPr>
                <w:lang w:eastAsia="zh-CN"/>
              </w:rPr>
              <w:t>For reference channel A1-14, the allocated RB’s are uniformly spaced over the channel bandwidth at RB index  N, N+10,N+20,..N+90 where N={0,1,2,3,...,9}.</w:t>
            </w:r>
          </w:p>
          <w:p>
            <w:pPr>
              <w:pStyle w:val="103"/>
              <w:rPr>
                <w:lang w:eastAsia="zh-CN"/>
              </w:rPr>
            </w:pPr>
            <w:r>
              <w:rPr>
                <w:lang w:eastAsia="zh-CN"/>
              </w:rPr>
              <w:t>NOTE 8:</w:t>
            </w:r>
            <w:r>
              <w:rPr>
                <w:lang w:eastAsia="zh-CN"/>
              </w:rPr>
              <w:tab/>
            </w:r>
            <w:r>
              <w:rPr>
                <w:lang w:eastAsia="zh-CN"/>
              </w:rPr>
              <w:t>For reference channel A1-15, the allocated RB’s are uniformly spaced over the channel bandwidth at RB index N, N+5,N+10,..,N+45 where N={0,1,2,3,4}.</w:t>
            </w:r>
          </w:p>
          <w:p>
            <w:pPr>
              <w:pStyle w:val="103"/>
              <w:rPr>
                <w:lang w:eastAsia="zh-CN"/>
              </w:rPr>
            </w:pPr>
            <w:r>
              <w:rPr>
                <w:lang w:eastAsia="zh-CN"/>
              </w:rPr>
              <w:t>NOTE 10:</w:t>
            </w:r>
            <w:r>
              <w:rPr>
                <w:lang w:eastAsia="zh-CN"/>
              </w:rPr>
              <w:tab/>
            </w:r>
            <w:r>
              <w:rPr>
                <w:lang w:eastAsia="zh-CN"/>
              </w:rPr>
              <w:t>For reference channel A1-16, the allocated RB’s are uniformly spaced over the channel bandwidth at RB index  N, N+10,N+20,...,N+200 where N={0,1,2,3,4,...,9}.</w:t>
            </w:r>
          </w:p>
          <w:p>
            <w:pPr>
              <w:pStyle w:val="103"/>
              <w:rPr>
                <w:lang w:eastAsia="zh-CN"/>
              </w:rPr>
            </w:pPr>
            <w:r>
              <w:rPr>
                <w:lang w:eastAsia="zh-CN"/>
              </w:rPr>
              <w:t>NOTE 11:</w:t>
            </w:r>
            <w:r>
              <w:rPr>
                <w:lang w:eastAsia="zh-CN"/>
              </w:rPr>
              <w:tab/>
            </w:r>
            <w:r>
              <w:rPr>
                <w:lang w:eastAsia="zh-CN"/>
              </w:rPr>
              <w:t>For reference channel A1-17, the allocated RB’s are uniformly spaced over the channel bandwidth at RB index N, N+5, N+10, ..., N+100 where N={0,1,2,3,4}.</w:t>
            </w:r>
          </w:p>
          <w:p>
            <w:pPr>
              <w:pStyle w:val="103"/>
              <w:rPr>
                <w:lang w:eastAsia="zh-CN"/>
              </w:rPr>
            </w:pPr>
            <w:r>
              <w:rPr>
                <w:lang w:eastAsia="zh-CN"/>
              </w:rPr>
              <w:t>NOTE 12:</w:t>
            </w:r>
            <w:r>
              <w:rPr>
                <w:lang w:eastAsia="zh-CN"/>
              </w:rPr>
              <w:tab/>
            </w:r>
            <w:r>
              <w:rPr>
                <w:lang w:eastAsia="zh-CN"/>
              </w:rPr>
              <w:t>For reference channel A1-18, the allocated RB’s are uniformly spaced over the channel bandwidth at RB index N, N+5,N+10,...,N+155 where N={0,1,2,3,4}.</w:t>
            </w:r>
          </w:p>
          <w:p>
            <w:pPr>
              <w:pStyle w:val="103"/>
              <w:rPr>
                <w:lang w:eastAsia="zh-CN"/>
              </w:rPr>
            </w:pPr>
            <w:r>
              <w:rPr>
                <w:lang w:eastAsia="zh-CN"/>
              </w:rPr>
              <w:t>NOTE 13:</w:t>
            </w:r>
            <w:r>
              <w:rPr>
                <w:lang w:eastAsia="zh-CN"/>
              </w:rPr>
              <w:tab/>
            </w:r>
            <w:r>
              <w:rPr>
                <w:lang w:eastAsia="zh-CN"/>
              </w:rPr>
              <w:t>For reference channel A1-19, the allocated RB’s are uniformly spaced over the channel bandwidth at RB index N, N+5,N+10,...,N+210 where N={0,1,2,3,4}.</w:t>
            </w:r>
          </w:p>
        </w:tc>
      </w:tr>
      <w:bookmarkEnd w:id="107"/>
    </w:tbl>
    <w:p>
      <w:pPr>
        <w:rPr>
          <w:lang w:eastAsia="zh-CN"/>
        </w:rPr>
      </w:pPr>
    </w:p>
    <w:bookmarkEnd w:id="48"/>
    <w:p>
      <w:pPr>
        <w:pStyle w:val="5"/>
        <w:tabs>
          <w:tab w:val="left" w:pos="2000"/>
        </w:tabs>
        <w:rPr>
          <w:lang w:val="en-US"/>
        </w:rPr>
      </w:pPr>
      <w:r>
        <w:rPr>
          <w:rFonts w:cs="Arial"/>
          <w:color w:val="FF0000"/>
          <w:highlight w:val="none"/>
        </w:rPr>
        <w:t>&lt;</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ZGSM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xAlign="right"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ZA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pStyle w:val="38"/>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27506"/>
    <w:rsid w:val="00032259"/>
    <w:rsid w:val="00032A6E"/>
    <w:rsid w:val="00033397"/>
    <w:rsid w:val="00033DC2"/>
    <w:rsid w:val="00036AF6"/>
    <w:rsid w:val="00037800"/>
    <w:rsid w:val="00040095"/>
    <w:rsid w:val="00042A99"/>
    <w:rsid w:val="00044A99"/>
    <w:rsid w:val="0004507F"/>
    <w:rsid w:val="00046864"/>
    <w:rsid w:val="00051834"/>
    <w:rsid w:val="00054A22"/>
    <w:rsid w:val="0005655B"/>
    <w:rsid w:val="000600DB"/>
    <w:rsid w:val="00061491"/>
    <w:rsid w:val="00062023"/>
    <w:rsid w:val="00062CD1"/>
    <w:rsid w:val="00063EAF"/>
    <w:rsid w:val="00064276"/>
    <w:rsid w:val="000655A6"/>
    <w:rsid w:val="0006664D"/>
    <w:rsid w:val="000671AC"/>
    <w:rsid w:val="00076F72"/>
    <w:rsid w:val="00080512"/>
    <w:rsid w:val="00081572"/>
    <w:rsid w:val="0008405B"/>
    <w:rsid w:val="00086DDF"/>
    <w:rsid w:val="000876C3"/>
    <w:rsid w:val="000A147A"/>
    <w:rsid w:val="000A4E4B"/>
    <w:rsid w:val="000A6F3B"/>
    <w:rsid w:val="000B2B53"/>
    <w:rsid w:val="000C47C3"/>
    <w:rsid w:val="000C47D7"/>
    <w:rsid w:val="000C572E"/>
    <w:rsid w:val="000D24C3"/>
    <w:rsid w:val="000D4F50"/>
    <w:rsid w:val="000D55D2"/>
    <w:rsid w:val="000D58AB"/>
    <w:rsid w:val="000E0422"/>
    <w:rsid w:val="000E0E61"/>
    <w:rsid w:val="000E2F6E"/>
    <w:rsid w:val="000E3846"/>
    <w:rsid w:val="000E6EDC"/>
    <w:rsid w:val="000F0553"/>
    <w:rsid w:val="000F3455"/>
    <w:rsid w:val="000F5CC9"/>
    <w:rsid w:val="000F7496"/>
    <w:rsid w:val="00106409"/>
    <w:rsid w:val="0010672C"/>
    <w:rsid w:val="001168C2"/>
    <w:rsid w:val="001202A5"/>
    <w:rsid w:val="00123D5A"/>
    <w:rsid w:val="00127A24"/>
    <w:rsid w:val="00133525"/>
    <w:rsid w:val="00133A54"/>
    <w:rsid w:val="001360FC"/>
    <w:rsid w:val="00136C94"/>
    <w:rsid w:val="00143BAC"/>
    <w:rsid w:val="00147E50"/>
    <w:rsid w:val="001535BF"/>
    <w:rsid w:val="00154160"/>
    <w:rsid w:val="0015419E"/>
    <w:rsid w:val="00155C52"/>
    <w:rsid w:val="00160DD3"/>
    <w:rsid w:val="00166487"/>
    <w:rsid w:val="001677D3"/>
    <w:rsid w:val="0017614F"/>
    <w:rsid w:val="00191302"/>
    <w:rsid w:val="001A0A99"/>
    <w:rsid w:val="001A4C42"/>
    <w:rsid w:val="001A4E43"/>
    <w:rsid w:val="001A6D89"/>
    <w:rsid w:val="001A7420"/>
    <w:rsid w:val="001B1636"/>
    <w:rsid w:val="001B3BB9"/>
    <w:rsid w:val="001B439E"/>
    <w:rsid w:val="001B546D"/>
    <w:rsid w:val="001B6637"/>
    <w:rsid w:val="001C0CA2"/>
    <w:rsid w:val="001C1409"/>
    <w:rsid w:val="001C21C3"/>
    <w:rsid w:val="001C3A72"/>
    <w:rsid w:val="001C49A5"/>
    <w:rsid w:val="001D02C2"/>
    <w:rsid w:val="001D129D"/>
    <w:rsid w:val="001D4A40"/>
    <w:rsid w:val="001D4B3B"/>
    <w:rsid w:val="001D6DF8"/>
    <w:rsid w:val="001E007B"/>
    <w:rsid w:val="001E1052"/>
    <w:rsid w:val="001E3401"/>
    <w:rsid w:val="001E35D2"/>
    <w:rsid w:val="001E3FA6"/>
    <w:rsid w:val="001F0C1D"/>
    <w:rsid w:val="001F1132"/>
    <w:rsid w:val="001F168B"/>
    <w:rsid w:val="00201806"/>
    <w:rsid w:val="002042D9"/>
    <w:rsid w:val="00210D18"/>
    <w:rsid w:val="002129D6"/>
    <w:rsid w:val="002201FA"/>
    <w:rsid w:val="00223271"/>
    <w:rsid w:val="0022437A"/>
    <w:rsid w:val="00225B63"/>
    <w:rsid w:val="0022790C"/>
    <w:rsid w:val="002347A2"/>
    <w:rsid w:val="002366C4"/>
    <w:rsid w:val="00245181"/>
    <w:rsid w:val="00246E60"/>
    <w:rsid w:val="00253274"/>
    <w:rsid w:val="002559E4"/>
    <w:rsid w:val="002574B2"/>
    <w:rsid w:val="002666E0"/>
    <w:rsid w:val="002675F0"/>
    <w:rsid w:val="00271879"/>
    <w:rsid w:val="002840F7"/>
    <w:rsid w:val="00291ED8"/>
    <w:rsid w:val="002959D0"/>
    <w:rsid w:val="00296C46"/>
    <w:rsid w:val="002A5564"/>
    <w:rsid w:val="002A669B"/>
    <w:rsid w:val="002B6339"/>
    <w:rsid w:val="002C0395"/>
    <w:rsid w:val="002C0692"/>
    <w:rsid w:val="002C36E7"/>
    <w:rsid w:val="002C3F3C"/>
    <w:rsid w:val="002C64A9"/>
    <w:rsid w:val="002D1F5F"/>
    <w:rsid w:val="002D21CB"/>
    <w:rsid w:val="002D47CB"/>
    <w:rsid w:val="002D5610"/>
    <w:rsid w:val="002E00EE"/>
    <w:rsid w:val="002E126F"/>
    <w:rsid w:val="002E50DA"/>
    <w:rsid w:val="002E5DD2"/>
    <w:rsid w:val="002F165D"/>
    <w:rsid w:val="002F1C84"/>
    <w:rsid w:val="003043E5"/>
    <w:rsid w:val="00305AA1"/>
    <w:rsid w:val="00311046"/>
    <w:rsid w:val="0031725B"/>
    <w:rsid w:val="003172DC"/>
    <w:rsid w:val="00320A95"/>
    <w:rsid w:val="003274C2"/>
    <w:rsid w:val="0032776B"/>
    <w:rsid w:val="00331564"/>
    <w:rsid w:val="00332B26"/>
    <w:rsid w:val="00333C5F"/>
    <w:rsid w:val="003355B8"/>
    <w:rsid w:val="003376D3"/>
    <w:rsid w:val="0034261D"/>
    <w:rsid w:val="0034471E"/>
    <w:rsid w:val="00345EA3"/>
    <w:rsid w:val="00347AD1"/>
    <w:rsid w:val="00350431"/>
    <w:rsid w:val="00352535"/>
    <w:rsid w:val="00352D80"/>
    <w:rsid w:val="00352E7E"/>
    <w:rsid w:val="0035462D"/>
    <w:rsid w:val="003765B8"/>
    <w:rsid w:val="00380FCC"/>
    <w:rsid w:val="003837BB"/>
    <w:rsid w:val="00394B9C"/>
    <w:rsid w:val="003B06AC"/>
    <w:rsid w:val="003B2087"/>
    <w:rsid w:val="003C3971"/>
    <w:rsid w:val="003C75FB"/>
    <w:rsid w:val="003D3B2A"/>
    <w:rsid w:val="003D4D86"/>
    <w:rsid w:val="003D7565"/>
    <w:rsid w:val="003E6082"/>
    <w:rsid w:val="003E69D4"/>
    <w:rsid w:val="003F0955"/>
    <w:rsid w:val="003F43E0"/>
    <w:rsid w:val="003F7C33"/>
    <w:rsid w:val="00402543"/>
    <w:rsid w:val="00402A5F"/>
    <w:rsid w:val="00412419"/>
    <w:rsid w:val="00423334"/>
    <w:rsid w:val="00426523"/>
    <w:rsid w:val="004312FA"/>
    <w:rsid w:val="004345EC"/>
    <w:rsid w:val="00435568"/>
    <w:rsid w:val="0044191A"/>
    <w:rsid w:val="00445ED7"/>
    <w:rsid w:val="004518E7"/>
    <w:rsid w:val="004540A8"/>
    <w:rsid w:val="00455547"/>
    <w:rsid w:val="00455C50"/>
    <w:rsid w:val="004565D4"/>
    <w:rsid w:val="0045762B"/>
    <w:rsid w:val="00460864"/>
    <w:rsid w:val="00461187"/>
    <w:rsid w:val="00463521"/>
    <w:rsid w:val="00465515"/>
    <w:rsid w:val="00473705"/>
    <w:rsid w:val="00475407"/>
    <w:rsid w:val="00481912"/>
    <w:rsid w:val="00486C7B"/>
    <w:rsid w:val="0049615D"/>
    <w:rsid w:val="004C2EA2"/>
    <w:rsid w:val="004D3563"/>
    <w:rsid w:val="004D3578"/>
    <w:rsid w:val="004D7781"/>
    <w:rsid w:val="004E213A"/>
    <w:rsid w:val="004E6165"/>
    <w:rsid w:val="004E7FD8"/>
    <w:rsid w:val="004F0988"/>
    <w:rsid w:val="004F0BC8"/>
    <w:rsid w:val="004F0E23"/>
    <w:rsid w:val="004F317E"/>
    <w:rsid w:val="004F3340"/>
    <w:rsid w:val="004F3543"/>
    <w:rsid w:val="004F4261"/>
    <w:rsid w:val="00501103"/>
    <w:rsid w:val="00507592"/>
    <w:rsid w:val="005118E3"/>
    <w:rsid w:val="00513CD3"/>
    <w:rsid w:val="00522B87"/>
    <w:rsid w:val="00522E5F"/>
    <w:rsid w:val="0052552E"/>
    <w:rsid w:val="00532500"/>
    <w:rsid w:val="0053388B"/>
    <w:rsid w:val="00534CA7"/>
    <w:rsid w:val="00535773"/>
    <w:rsid w:val="00543E6C"/>
    <w:rsid w:val="0054672A"/>
    <w:rsid w:val="00547530"/>
    <w:rsid w:val="00552F54"/>
    <w:rsid w:val="00561BAB"/>
    <w:rsid w:val="005624C7"/>
    <w:rsid w:val="005631DC"/>
    <w:rsid w:val="005633B8"/>
    <w:rsid w:val="00563F1A"/>
    <w:rsid w:val="00565087"/>
    <w:rsid w:val="0057195B"/>
    <w:rsid w:val="00573C25"/>
    <w:rsid w:val="005744DA"/>
    <w:rsid w:val="00576041"/>
    <w:rsid w:val="00581194"/>
    <w:rsid w:val="00582894"/>
    <w:rsid w:val="00583202"/>
    <w:rsid w:val="005879C8"/>
    <w:rsid w:val="00591ED5"/>
    <w:rsid w:val="0059402D"/>
    <w:rsid w:val="00597B11"/>
    <w:rsid w:val="005A38B4"/>
    <w:rsid w:val="005A492D"/>
    <w:rsid w:val="005B3469"/>
    <w:rsid w:val="005B5DA1"/>
    <w:rsid w:val="005C1240"/>
    <w:rsid w:val="005C4A1D"/>
    <w:rsid w:val="005D2A97"/>
    <w:rsid w:val="005D2E01"/>
    <w:rsid w:val="005D626A"/>
    <w:rsid w:val="005D7526"/>
    <w:rsid w:val="005D7563"/>
    <w:rsid w:val="005E2A33"/>
    <w:rsid w:val="005E4BB2"/>
    <w:rsid w:val="005E53D9"/>
    <w:rsid w:val="005E5C08"/>
    <w:rsid w:val="005E5CA4"/>
    <w:rsid w:val="005F0AD6"/>
    <w:rsid w:val="005F4E89"/>
    <w:rsid w:val="005F61A1"/>
    <w:rsid w:val="005F6A5D"/>
    <w:rsid w:val="005F7778"/>
    <w:rsid w:val="00600C59"/>
    <w:rsid w:val="00602AEA"/>
    <w:rsid w:val="006069D4"/>
    <w:rsid w:val="00606FDE"/>
    <w:rsid w:val="00611DAB"/>
    <w:rsid w:val="00614775"/>
    <w:rsid w:val="00614FDF"/>
    <w:rsid w:val="006220E7"/>
    <w:rsid w:val="00622611"/>
    <w:rsid w:val="006243E5"/>
    <w:rsid w:val="00625275"/>
    <w:rsid w:val="006307A0"/>
    <w:rsid w:val="00631255"/>
    <w:rsid w:val="00632532"/>
    <w:rsid w:val="0063543D"/>
    <w:rsid w:val="00635720"/>
    <w:rsid w:val="00647114"/>
    <w:rsid w:val="00655DD0"/>
    <w:rsid w:val="00661CA1"/>
    <w:rsid w:val="006707A1"/>
    <w:rsid w:val="00670AFA"/>
    <w:rsid w:val="00671831"/>
    <w:rsid w:val="00673207"/>
    <w:rsid w:val="006759FF"/>
    <w:rsid w:val="006776BB"/>
    <w:rsid w:val="00677899"/>
    <w:rsid w:val="00687E32"/>
    <w:rsid w:val="006A111A"/>
    <w:rsid w:val="006A2945"/>
    <w:rsid w:val="006A323F"/>
    <w:rsid w:val="006A5E56"/>
    <w:rsid w:val="006A735A"/>
    <w:rsid w:val="006B105E"/>
    <w:rsid w:val="006B30D0"/>
    <w:rsid w:val="006B3328"/>
    <w:rsid w:val="006B37F6"/>
    <w:rsid w:val="006B6DB7"/>
    <w:rsid w:val="006C3D95"/>
    <w:rsid w:val="006C4F1F"/>
    <w:rsid w:val="006C6623"/>
    <w:rsid w:val="006C7D7A"/>
    <w:rsid w:val="006D18FA"/>
    <w:rsid w:val="006D1D7E"/>
    <w:rsid w:val="006D4434"/>
    <w:rsid w:val="006D6307"/>
    <w:rsid w:val="006E24A1"/>
    <w:rsid w:val="006E5C86"/>
    <w:rsid w:val="006F1ABF"/>
    <w:rsid w:val="006F2D4E"/>
    <w:rsid w:val="006F30CB"/>
    <w:rsid w:val="00700C1B"/>
    <w:rsid w:val="00700DBD"/>
    <w:rsid w:val="00701116"/>
    <w:rsid w:val="00702E96"/>
    <w:rsid w:val="00711392"/>
    <w:rsid w:val="00713C44"/>
    <w:rsid w:val="00715371"/>
    <w:rsid w:val="007221D0"/>
    <w:rsid w:val="00723396"/>
    <w:rsid w:val="007235CF"/>
    <w:rsid w:val="00730ED2"/>
    <w:rsid w:val="00731555"/>
    <w:rsid w:val="00734A5B"/>
    <w:rsid w:val="007365A6"/>
    <w:rsid w:val="0074026F"/>
    <w:rsid w:val="007429F6"/>
    <w:rsid w:val="00744E76"/>
    <w:rsid w:val="007471AD"/>
    <w:rsid w:val="0074783C"/>
    <w:rsid w:val="0075661D"/>
    <w:rsid w:val="00757CDB"/>
    <w:rsid w:val="00773E90"/>
    <w:rsid w:val="007747F7"/>
    <w:rsid w:val="00774DA4"/>
    <w:rsid w:val="0077744A"/>
    <w:rsid w:val="00781F0F"/>
    <w:rsid w:val="007939E9"/>
    <w:rsid w:val="00795969"/>
    <w:rsid w:val="007A1AB8"/>
    <w:rsid w:val="007A38FB"/>
    <w:rsid w:val="007B600E"/>
    <w:rsid w:val="007B7F0F"/>
    <w:rsid w:val="007C0A53"/>
    <w:rsid w:val="007E0BF3"/>
    <w:rsid w:val="007E5009"/>
    <w:rsid w:val="007E5354"/>
    <w:rsid w:val="007E6321"/>
    <w:rsid w:val="007E7A5F"/>
    <w:rsid w:val="007F0F4A"/>
    <w:rsid w:val="007F1CA4"/>
    <w:rsid w:val="007F331A"/>
    <w:rsid w:val="007F4304"/>
    <w:rsid w:val="007F5CD7"/>
    <w:rsid w:val="008028A4"/>
    <w:rsid w:val="00805C39"/>
    <w:rsid w:val="00811164"/>
    <w:rsid w:val="00813499"/>
    <w:rsid w:val="00816BE6"/>
    <w:rsid w:val="00822DDC"/>
    <w:rsid w:val="00822FB0"/>
    <w:rsid w:val="00824F29"/>
    <w:rsid w:val="0082707E"/>
    <w:rsid w:val="00830747"/>
    <w:rsid w:val="008312AB"/>
    <w:rsid w:val="00832AC9"/>
    <w:rsid w:val="00835626"/>
    <w:rsid w:val="00837C7F"/>
    <w:rsid w:val="008402E1"/>
    <w:rsid w:val="008425F4"/>
    <w:rsid w:val="008456DD"/>
    <w:rsid w:val="00856606"/>
    <w:rsid w:val="00860FB8"/>
    <w:rsid w:val="008668EA"/>
    <w:rsid w:val="00867AF3"/>
    <w:rsid w:val="008733F6"/>
    <w:rsid w:val="008768CA"/>
    <w:rsid w:val="008801FC"/>
    <w:rsid w:val="008853D2"/>
    <w:rsid w:val="0089017E"/>
    <w:rsid w:val="00895D1F"/>
    <w:rsid w:val="0089751C"/>
    <w:rsid w:val="008A4997"/>
    <w:rsid w:val="008A4A59"/>
    <w:rsid w:val="008A7CE6"/>
    <w:rsid w:val="008A7FCA"/>
    <w:rsid w:val="008B2EE7"/>
    <w:rsid w:val="008B6B53"/>
    <w:rsid w:val="008C384C"/>
    <w:rsid w:val="008C6BAD"/>
    <w:rsid w:val="008D66B5"/>
    <w:rsid w:val="008E119B"/>
    <w:rsid w:val="008E36E0"/>
    <w:rsid w:val="008E53F3"/>
    <w:rsid w:val="008E56A3"/>
    <w:rsid w:val="008E5B01"/>
    <w:rsid w:val="008E6F26"/>
    <w:rsid w:val="00900C89"/>
    <w:rsid w:val="00901933"/>
    <w:rsid w:val="0090271F"/>
    <w:rsid w:val="00902E23"/>
    <w:rsid w:val="00906083"/>
    <w:rsid w:val="009114D7"/>
    <w:rsid w:val="009130DB"/>
    <w:rsid w:val="0091348E"/>
    <w:rsid w:val="00916147"/>
    <w:rsid w:val="00917A32"/>
    <w:rsid w:val="00917CCB"/>
    <w:rsid w:val="00923C90"/>
    <w:rsid w:val="00930A0E"/>
    <w:rsid w:val="00930E45"/>
    <w:rsid w:val="00931575"/>
    <w:rsid w:val="00942EC2"/>
    <w:rsid w:val="00943A33"/>
    <w:rsid w:val="00945F3D"/>
    <w:rsid w:val="00950D49"/>
    <w:rsid w:val="00954A58"/>
    <w:rsid w:val="00955ACA"/>
    <w:rsid w:val="0096131C"/>
    <w:rsid w:val="009639AD"/>
    <w:rsid w:val="00967525"/>
    <w:rsid w:val="00975519"/>
    <w:rsid w:val="009758FC"/>
    <w:rsid w:val="00980991"/>
    <w:rsid w:val="00981C90"/>
    <w:rsid w:val="00984F37"/>
    <w:rsid w:val="00985853"/>
    <w:rsid w:val="009905C5"/>
    <w:rsid w:val="00990EAF"/>
    <w:rsid w:val="009923FA"/>
    <w:rsid w:val="00997388"/>
    <w:rsid w:val="009A7395"/>
    <w:rsid w:val="009A79C0"/>
    <w:rsid w:val="009B00C1"/>
    <w:rsid w:val="009C0F66"/>
    <w:rsid w:val="009D0ED3"/>
    <w:rsid w:val="009D194F"/>
    <w:rsid w:val="009D3CA7"/>
    <w:rsid w:val="009D631F"/>
    <w:rsid w:val="009E21BD"/>
    <w:rsid w:val="009E2CBB"/>
    <w:rsid w:val="009E2E2F"/>
    <w:rsid w:val="009E5CC4"/>
    <w:rsid w:val="009E63ED"/>
    <w:rsid w:val="009E7C0E"/>
    <w:rsid w:val="009F16F8"/>
    <w:rsid w:val="009F3346"/>
    <w:rsid w:val="009F37B7"/>
    <w:rsid w:val="00A00A51"/>
    <w:rsid w:val="00A10F02"/>
    <w:rsid w:val="00A11D39"/>
    <w:rsid w:val="00A155EB"/>
    <w:rsid w:val="00A164B4"/>
    <w:rsid w:val="00A259C3"/>
    <w:rsid w:val="00A26956"/>
    <w:rsid w:val="00A27486"/>
    <w:rsid w:val="00A34679"/>
    <w:rsid w:val="00A36569"/>
    <w:rsid w:val="00A40B28"/>
    <w:rsid w:val="00A516DC"/>
    <w:rsid w:val="00A51F27"/>
    <w:rsid w:val="00A53724"/>
    <w:rsid w:val="00A56066"/>
    <w:rsid w:val="00A564E6"/>
    <w:rsid w:val="00A571CF"/>
    <w:rsid w:val="00A61928"/>
    <w:rsid w:val="00A65F23"/>
    <w:rsid w:val="00A71C17"/>
    <w:rsid w:val="00A72C7D"/>
    <w:rsid w:val="00A73129"/>
    <w:rsid w:val="00A73B8C"/>
    <w:rsid w:val="00A7636B"/>
    <w:rsid w:val="00A7683B"/>
    <w:rsid w:val="00A77608"/>
    <w:rsid w:val="00A81026"/>
    <w:rsid w:val="00A82346"/>
    <w:rsid w:val="00A87623"/>
    <w:rsid w:val="00A9154E"/>
    <w:rsid w:val="00A92BA1"/>
    <w:rsid w:val="00A92FAB"/>
    <w:rsid w:val="00A937C4"/>
    <w:rsid w:val="00A965CC"/>
    <w:rsid w:val="00AA0CD3"/>
    <w:rsid w:val="00AA74A6"/>
    <w:rsid w:val="00AB48FC"/>
    <w:rsid w:val="00AB4B53"/>
    <w:rsid w:val="00AB4C79"/>
    <w:rsid w:val="00AB710F"/>
    <w:rsid w:val="00AB7345"/>
    <w:rsid w:val="00AC6BC6"/>
    <w:rsid w:val="00AC6C70"/>
    <w:rsid w:val="00AD0587"/>
    <w:rsid w:val="00AD51BC"/>
    <w:rsid w:val="00AD7B14"/>
    <w:rsid w:val="00AE1357"/>
    <w:rsid w:val="00AE65E2"/>
    <w:rsid w:val="00AF0387"/>
    <w:rsid w:val="00AF3CED"/>
    <w:rsid w:val="00AF57BA"/>
    <w:rsid w:val="00AF77B0"/>
    <w:rsid w:val="00B009D8"/>
    <w:rsid w:val="00B04FEF"/>
    <w:rsid w:val="00B070E2"/>
    <w:rsid w:val="00B07D14"/>
    <w:rsid w:val="00B116FB"/>
    <w:rsid w:val="00B15449"/>
    <w:rsid w:val="00B16BBE"/>
    <w:rsid w:val="00B20409"/>
    <w:rsid w:val="00B21DC3"/>
    <w:rsid w:val="00B37E85"/>
    <w:rsid w:val="00B405DD"/>
    <w:rsid w:val="00B41757"/>
    <w:rsid w:val="00B43062"/>
    <w:rsid w:val="00B46302"/>
    <w:rsid w:val="00B516B3"/>
    <w:rsid w:val="00B60987"/>
    <w:rsid w:val="00B67211"/>
    <w:rsid w:val="00B71CC5"/>
    <w:rsid w:val="00B72DC2"/>
    <w:rsid w:val="00B7552D"/>
    <w:rsid w:val="00B7742F"/>
    <w:rsid w:val="00B82E7F"/>
    <w:rsid w:val="00B90D7C"/>
    <w:rsid w:val="00B920A7"/>
    <w:rsid w:val="00B93086"/>
    <w:rsid w:val="00B93B81"/>
    <w:rsid w:val="00B9424C"/>
    <w:rsid w:val="00B94F1B"/>
    <w:rsid w:val="00B9516C"/>
    <w:rsid w:val="00BA19ED"/>
    <w:rsid w:val="00BA2B20"/>
    <w:rsid w:val="00BA36CA"/>
    <w:rsid w:val="00BA4B8D"/>
    <w:rsid w:val="00BA4E60"/>
    <w:rsid w:val="00BA5E31"/>
    <w:rsid w:val="00BA6979"/>
    <w:rsid w:val="00BB161A"/>
    <w:rsid w:val="00BB39CC"/>
    <w:rsid w:val="00BB3F9D"/>
    <w:rsid w:val="00BB4012"/>
    <w:rsid w:val="00BC002C"/>
    <w:rsid w:val="00BC0F7D"/>
    <w:rsid w:val="00BC39EC"/>
    <w:rsid w:val="00BC5054"/>
    <w:rsid w:val="00BD1B0D"/>
    <w:rsid w:val="00BD3773"/>
    <w:rsid w:val="00BD4AA4"/>
    <w:rsid w:val="00BD7515"/>
    <w:rsid w:val="00BD77A3"/>
    <w:rsid w:val="00BD7D31"/>
    <w:rsid w:val="00BE3255"/>
    <w:rsid w:val="00BE3AD1"/>
    <w:rsid w:val="00BF128E"/>
    <w:rsid w:val="00C01408"/>
    <w:rsid w:val="00C074DD"/>
    <w:rsid w:val="00C07D17"/>
    <w:rsid w:val="00C1414D"/>
    <w:rsid w:val="00C1496A"/>
    <w:rsid w:val="00C21A05"/>
    <w:rsid w:val="00C21CBC"/>
    <w:rsid w:val="00C25CB9"/>
    <w:rsid w:val="00C2654E"/>
    <w:rsid w:val="00C278CD"/>
    <w:rsid w:val="00C33079"/>
    <w:rsid w:val="00C34BFC"/>
    <w:rsid w:val="00C36D87"/>
    <w:rsid w:val="00C412BD"/>
    <w:rsid w:val="00C43A1D"/>
    <w:rsid w:val="00C4499B"/>
    <w:rsid w:val="00C45231"/>
    <w:rsid w:val="00C45907"/>
    <w:rsid w:val="00C45C77"/>
    <w:rsid w:val="00C462E5"/>
    <w:rsid w:val="00C47D1F"/>
    <w:rsid w:val="00C50206"/>
    <w:rsid w:val="00C50FDE"/>
    <w:rsid w:val="00C61B51"/>
    <w:rsid w:val="00C62088"/>
    <w:rsid w:val="00C65C4A"/>
    <w:rsid w:val="00C66A8C"/>
    <w:rsid w:val="00C72295"/>
    <w:rsid w:val="00C72833"/>
    <w:rsid w:val="00C73281"/>
    <w:rsid w:val="00C73581"/>
    <w:rsid w:val="00C737AF"/>
    <w:rsid w:val="00C73C6A"/>
    <w:rsid w:val="00C77D4A"/>
    <w:rsid w:val="00C80F1D"/>
    <w:rsid w:val="00C8280F"/>
    <w:rsid w:val="00C83519"/>
    <w:rsid w:val="00C83DD4"/>
    <w:rsid w:val="00C8447A"/>
    <w:rsid w:val="00C87301"/>
    <w:rsid w:val="00C92935"/>
    <w:rsid w:val="00C9330A"/>
    <w:rsid w:val="00C93F40"/>
    <w:rsid w:val="00CA0A47"/>
    <w:rsid w:val="00CA3D0C"/>
    <w:rsid w:val="00CA52CD"/>
    <w:rsid w:val="00CB0CA0"/>
    <w:rsid w:val="00CB5A87"/>
    <w:rsid w:val="00CC0322"/>
    <w:rsid w:val="00CD430A"/>
    <w:rsid w:val="00CD4D58"/>
    <w:rsid w:val="00CD5FBA"/>
    <w:rsid w:val="00CD7180"/>
    <w:rsid w:val="00CD7422"/>
    <w:rsid w:val="00CE3128"/>
    <w:rsid w:val="00CE77BA"/>
    <w:rsid w:val="00CF608D"/>
    <w:rsid w:val="00D01630"/>
    <w:rsid w:val="00D17C9D"/>
    <w:rsid w:val="00D2163B"/>
    <w:rsid w:val="00D34B71"/>
    <w:rsid w:val="00D34FC7"/>
    <w:rsid w:val="00D52B1E"/>
    <w:rsid w:val="00D57972"/>
    <w:rsid w:val="00D613C8"/>
    <w:rsid w:val="00D6396B"/>
    <w:rsid w:val="00D6669D"/>
    <w:rsid w:val="00D675A9"/>
    <w:rsid w:val="00D70DA5"/>
    <w:rsid w:val="00D738D6"/>
    <w:rsid w:val="00D73B05"/>
    <w:rsid w:val="00D755EB"/>
    <w:rsid w:val="00D76048"/>
    <w:rsid w:val="00D81E53"/>
    <w:rsid w:val="00D87E00"/>
    <w:rsid w:val="00D9134D"/>
    <w:rsid w:val="00D92C28"/>
    <w:rsid w:val="00D939C6"/>
    <w:rsid w:val="00D951D6"/>
    <w:rsid w:val="00D95DE3"/>
    <w:rsid w:val="00D96262"/>
    <w:rsid w:val="00D9674E"/>
    <w:rsid w:val="00DA3371"/>
    <w:rsid w:val="00DA47BF"/>
    <w:rsid w:val="00DA7A03"/>
    <w:rsid w:val="00DB07F5"/>
    <w:rsid w:val="00DB1818"/>
    <w:rsid w:val="00DB2420"/>
    <w:rsid w:val="00DB51F3"/>
    <w:rsid w:val="00DB7051"/>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ABA"/>
    <w:rsid w:val="00E23C62"/>
    <w:rsid w:val="00E2437E"/>
    <w:rsid w:val="00E256F6"/>
    <w:rsid w:val="00E25B82"/>
    <w:rsid w:val="00E27907"/>
    <w:rsid w:val="00E335AD"/>
    <w:rsid w:val="00E342A6"/>
    <w:rsid w:val="00E346C7"/>
    <w:rsid w:val="00E369ED"/>
    <w:rsid w:val="00E4155B"/>
    <w:rsid w:val="00E42FA1"/>
    <w:rsid w:val="00E44582"/>
    <w:rsid w:val="00E44746"/>
    <w:rsid w:val="00E53697"/>
    <w:rsid w:val="00E55975"/>
    <w:rsid w:val="00E5754E"/>
    <w:rsid w:val="00E651D7"/>
    <w:rsid w:val="00E67AC6"/>
    <w:rsid w:val="00E67DF2"/>
    <w:rsid w:val="00E73599"/>
    <w:rsid w:val="00E74710"/>
    <w:rsid w:val="00E74B39"/>
    <w:rsid w:val="00E77645"/>
    <w:rsid w:val="00E77B36"/>
    <w:rsid w:val="00E80174"/>
    <w:rsid w:val="00E83179"/>
    <w:rsid w:val="00E910F2"/>
    <w:rsid w:val="00E94298"/>
    <w:rsid w:val="00EA15B0"/>
    <w:rsid w:val="00EA5AC7"/>
    <w:rsid w:val="00EA5EA7"/>
    <w:rsid w:val="00EA6792"/>
    <w:rsid w:val="00EB08B2"/>
    <w:rsid w:val="00EB1C45"/>
    <w:rsid w:val="00EB35A7"/>
    <w:rsid w:val="00EC4A25"/>
    <w:rsid w:val="00EC6DA7"/>
    <w:rsid w:val="00EC7EFC"/>
    <w:rsid w:val="00ED1CC3"/>
    <w:rsid w:val="00EE5060"/>
    <w:rsid w:val="00EF1E82"/>
    <w:rsid w:val="00EF63C1"/>
    <w:rsid w:val="00F025A2"/>
    <w:rsid w:val="00F04712"/>
    <w:rsid w:val="00F108CE"/>
    <w:rsid w:val="00F13360"/>
    <w:rsid w:val="00F22EC7"/>
    <w:rsid w:val="00F23A70"/>
    <w:rsid w:val="00F24717"/>
    <w:rsid w:val="00F271D9"/>
    <w:rsid w:val="00F325C8"/>
    <w:rsid w:val="00F33E7A"/>
    <w:rsid w:val="00F34C88"/>
    <w:rsid w:val="00F354FF"/>
    <w:rsid w:val="00F35793"/>
    <w:rsid w:val="00F3648D"/>
    <w:rsid w:val="00F36E20"/>
    <w:rsid w:val="00F50B92"/>
    <w:rsid w:val="00F55173"/>
    <w:rsid w:val="00F561D8"/>
    <w:rsid w:val="00F57EFA"/>
    <w:rsid w:val="00F6024C"/>
    <w:rsid w:val="00F60987"/>
    <w:rsid w:val="00F63D4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C2656"/>
    <w:rsid w:val="00FC48A1"/>
    <w:rsid w:val="00FD1D7C"/>
    <w:rsid w:val="00FD542F"/>
    <w:rsid w:val="00FD5569"/>
    <w:rsid w:val="00FD7637"/>
    <w:rsid w:val="00FE23C6"/>
    <w:rsid w:val="00FE7DA7"/>
    <w:rsid w:val="00FF2B35"/>
    <w:rsid w:val="00FF2FEC"/>
    <w:rsid w:val="014B78C5"/>
    <w:rsid w:val="01764902"/>
    <w:rsid w:val="02657719"/>
    <w:rsid w:val="06717448"/>
    <w:rsid w:val="068D6E93"/>
    <w:rsid w:val="0F7E2873"/>
    <w:rsid w:val="10D03CBE"/>
    <w:rsid w:val="12035396"/>
    <w:rsid w:val="140D1BDB"/>
    <w:rsid w:val="150F7D20"/>
    <w:rsid w:val="1AC94FB7"/>
    <w:rsid w:val="1B1E1C11"/>
    <w:rsid w:val="204E6FFA"/>
    <w:rsid w:val="22FB4362"/>
    <w:rsid w:val="249F184B"/>
    <w:rsid w:val="280E09F7"/>
    <w:rsid w:val="28EE05DF"/>
    <w:rsid w:val="2B4763F0"/>
    <w:rsid w:val="2B476FCE"/>
    <w:rsid w:val="304D69AF"/>
    <w:rsid w:val="30EA67E1"/>
    <w:rsid w:val="311172BB"/>
    <w:rsid w:val="339C4D04"/>
    <w:rsid w:val="33E92708"/>
    <w:rsid w:val="363C69B0"/>
    <w:rsid w:val="38221798"/>
    <w:rsid w:val="3846384F"/>
    <w:rsid w:val="39853A5E"/>
    <w:rsid w:val="3B415007"/>
    <w:rsid w:val="3DDC36C7"/>
    <w:rsid w:val="3FDC2832"/>
    <w:rsid w:val="42661CF2"/>
    <w:rsid w:val="43E556A9"/>
    <w:rsid w:val="4599300B"/>
    <w:rsid w:val="4B107FC2"/>
    <w:rsid w:val="4B483BFD"/>
    <w:rsid w:val="4C3926C9"/>
    <w:rsid w:val="4C802EB9"/>
    <w:rsid w:val="4D85197F"/>
    <w:rsid w:val="4E2F0859"/>
    <w:rsid w:val="50453185"/>
    <w:rsid w:val="51B3003F"/>
    <w:rsid w:val="54A04927"/>
    <w:rsid w:val="56EB253E"/>
    <w:rsid w:val="5AAD3620"/>
    <w:rsid w:val="5BEB1D1E"/>
    <w:rsid w:val="5EA17164"/>
    <w:rsid w:val="640B124E"/>
    <w:rsid w:val="649E7996"/>
    <w:rsid w:val="6A68320C"/>
    <w:rsid w:val="6B4758F0"/>
    <w:rsid w:val="6BB759DA"/>
    <w:rsid w:val="6C2A1667"/>
    <w:rsid w:val="76896B7F"/>
    <w:rsid w:val="7CA642F5"/>
    <w:rsid w:val="7D4343D6"/>
    <w:rsid w:val="7E3A0E68"/>
    <w:rsid w:val="7F265DDD"/>
    <w:rsid w:val="7FAA5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basedOn w:val="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62"/>
    <w:qFormat/>
    <w:uiPriority w:val="0"/>
    <w:pPr>
      <w:ind w:left="1985" w:hanging="1985"/>
      <w:outlineLvl w:val="9"/>
    </w:pPr>
    <w:rPr>
      <w:sz w:val="20"/>
    </w:rPr>
  </w:style>
  <w:style w:type="paragraph" w:styleId="12">
    <w:name w:val="List 3"/>
    <w:basedOn w:val="13"/>
    <w:qFormat/>
    <w:uiPriority w:val="0"/>
    <w:pPr>
      <w:ind w:left="1135" w:hanging="284"/>
      <w:contextualSpacing w:val="0"/>
    </w:pPr>
  </w:style>
  <w:style w:type="paragraph" w:styleId="13">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1">
    <w:name w:val="List Number 2"/>
    <w:basedOn w:val="22"/>
    <w:qFormat/>
    <w:uiPriority w:val="0"/>
    <w:pPr>
      <w:overflowPunct/>
      <w:autoSpaceDE/>
      <w:autoSpaceDN/>
      <w:adjustRightInd/>
      <w:ind w:left="851"/>
      <w:textAlignment w:val="auto"/>
    </w:pPr>
    <w:rPr>
      <w:rFonts w:eastAsia="Times New Roman"/>
      <w:color w:val="auto"/>
      <w:lang w:eastAsia="en-US"/>
    </w:rPr>
  </w:style>
  <w:style w:type="paragraph" w:styleId="22">
    <w:name w:val="List Number"/>
    <w:basedOn w:val="23"/>
    <w:qFormat/>
    <w:uiPriority w:val="0"/>
  </w:style>
  <w:style w:type="paragraph" w:styleId="23">
    <w:name w:val="List"/>
    <w:basedOn w:val="1"/>
    <w:qFormat/>
    <w:uiPriority w:val="0"/>
    <w:pPr>
      <w:ind w:left="568" w:hanging="284"/>
    </w:pPr>
    <w:rPr>
      <w:rFonts w:eastAsia="宋体"/>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overflowPunct/>
      <w:autoSpaceDE/>
      <w:autoSpaceDN/>
      <w:adjustRightInd/>
      <w:ind w:left="851"/>
      <w:textAlignment w:val="auto"/>
    </w:pPr>
    <w:rPr>
      <w:rFonts w:eastAsia="Times New Roman"/>
      <w:color w:val="auto"/>
      <w:lang w:eastAsia="en-US"/>
    </w:rPr>
  </w:style>
  <w:style w:type="paragraph" w:styleId="27">
    <w:name w:val="List Bullet"/>
    <w:basedOn w:val="23"/>
    <w:qFormat/>
    <w:uiPriority w:val="0"/>
  </w:style>
  <w:style w:type="paragraph" w:styleId="28">
    <w:name w:val="caption"/>
    <w:basedOn w:val="1"/>
    <w:next w:val="1"/>
    <w:link w:val="129"/>
    <w:unhideWhenUsed/>
    <w:qFormat/>
    <w:uiPriority w:val="0"/>
    <w:rPr>
      <w:rFonts w:ascii="Cambria" w:hAnsi="Cambria" w:eastAsia="黑体"/>
    </w:rPr>
  </w:style>
  <w:style w:type="paragraph" w:styleId="29">
    <w:name w:val="Document Map"/>
    <w:basedOn w:val="1"/>
    <w:link w:val="123"/>
    <w:qFormat/>
    <w:uiPriority w:val="99"/>
    <w:rPr>
      <w:rFonts w:ascii="宋体" w:eastAsia="宋体"/>
      <w:sz w:val="18"/>
      <w:szCs w:val="18"/>
    </w:rPr>
  </w:style>
  <w:style w:type="paragraph" w:styleId="30">
    <w:name w:val="annotation text"/>
    <w:basedOn w:val="1"/>
    <w:link w:val="126"/>
    <w:unhideWhenUsed/>
    <w:qFormat/>
    <w:uiPriority w:val="99"/>
  </w:style>
  <w:style w:type="paragraph" w:styleId="31">
    <w:name w:val="Body Text"/>
    <w:basedOn w:val="1"/>
    <w:link w:val="140"/>
    <w:qFormat/>
    <w:uiPriority w:val="99"/>
    <w:pPr>
      <w:spacing w:after="120"/>
    </w:pPr>
    <w:rPr>
      <w:rFonts w:eastAsia="宋体"/>
    </w:rPr>
  </w:style>
  <w:style w:type="paragraph" w:styleId="32">
    <w:name w:val="Plain Text"/>
    <w:basedOn w:val="1"/>
    <w:link w:val="132"/>
    <w:qFormat/>
    <w:uiPriority w:val="0"/>
    <w:rPr>
      <w:rFonts w:ascii="Courier New" w:hAnsi="Courier New"/>
      <w:lang w:val="nb-NO" w:eastAsia="zh-CN"/>
    </w:rPr>
  </w:style>
  <w:style w:type="paragraph" w:styleId="33">
    <w:name w:val="List Bullet 5"/>
    <w:basedOn w:val="24"/>
    <w:qFormat/>
    <w:uiPriority w:val="0"/>
    <w:pPr>
      <w:ind w:left="1702"/>
    </w:pPr>
  </w:style>
  <w:style w:type="paragraph" w:styleId="34">
    <w:name w:val="toc 8"/>
    <w:basedOn w:val="20"/>
    <w:next w:val="1"/>
    <w:qFormat/>
    <w:uiPriority w:val="39"/>
    <w:pPr>
      <w:spacing w:before="180"/>
      <w:ind w:left="2693" w:hanging="2693"/>
    </w:pPr>
    <w:rPr>
      <w:b/>
    </w:rPr>
  </w:style>
  <w:style w:type="paragraph" w:styleId="35">
    <w:name w:val="endnote text"/>
    <w:basedOn w:val="1"/>
    <w:link w:val="136"/>
    <w:qFormat/>
    <w:uiPriority w:val="0"/>
    <w:pPr>
      <w:snapToGrid w:val="0"/>
    </w:pPr>
    <w:rPr>
      <w:lang w:eastAsia="zh-CN"/>
    </w:rPr>
  </w:style>
  <w:style w:type="paragraph" w:styleId="36">
    <w:name w:val="Balloon Text"/>
    <w:basedOn w:val="1"/>
    <w:link w:val="121"/>
    <w:qFormat/>
    <w:uiPriority w:val="99"/>
    <w:pPr>
      <w:spacing w:after="0"/>
    </w:pPr>
    <w:rPr>
      <w:rFonts w:ascii="Segoe UI" w:hAnsi="Segoe UI" w:cs="Segoe UI"/>
      <w:sz w:val="18"/>
      <w:szCs w:val="18"/>
    </w:rPr>
  </w:style>
  <w:style w:type="paragraph" w:styleId="37">
    <w:name w:val="footer"/>
    <w:basedOn w:val="38"/>
    <w:link w:val="72"/>
    <w:qFormat/>
    <w:uiPriority w:val="0"/>
    <w:pPr>
      <w:jc w:val="center"/>
    </w:pPr>
    <w:rPr>
      <w:i/>
    </w:rPr>
  </w:style>
  <w:style w:type="paragraph" w:styleId="38">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128"/>
    <w:qFormat/>
    <w:uiPriority w:val="0"/>
    <w:pPr>
      <w:keepLines/>
      <w:spacing w:after="0"/>
      <w:ind w:left="454" w:hanging="454"/>
    </w:pPr>
    <w:rPr>
      <w:rFonts w:eastAsia="MS Mincho"/>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index 1"/>
    <w:basedOn w:val="1"/>
    <w:next w:val="1"/>
    <w:qFormat/>
    <w:uiPriority w:val="0"/>
    <w:pPr>
      <w:keepLines/>
      <w:spacing w:after="0"/>
    </w:pPr>
    <w:rPr>
      <w:rFonts w:eastAsia="宋体"/>
    </w:rPr>
  </w:style>
  <w:style w:type="paragraph" w:styleId="44">
    <w:name w:val="index 2"/>
    <w:basedOn w:val="43"/>
    <w:next w:val="1"/>
    <w:qFormat/>
    <w:uiPriority w:val="0"/>
    <w:pPr>
      <w:ind w:left="284"/>
    </w:pPr>
  </w:style>
  <w:style w:type="paragraph" w:styleId="45">
    <w:name w:val="annotation subject"/>
    <w:basedOn w:val="30"/>
    <w:next w:val="30"/>
    <w:link w:val="127"/>
    <w:unhideWhenUsed/>
    <w:qFormat/>
    <w:uiPriority w:val="0"/>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0"/>
    <w:rPr>
      <w:b/>
      <w:bCs/>
    </w:rPr>
  </w:style>
  <w:style w:type="character" w:styleId="50">
    <w:name w:val="page number"/>
    <w:qFormat/>
    <w:uiPriority w:val="0"/>
  </w:style>
  <w:style w:type="character" w:styleId="51">
    <w:name w:val="FollowedHyperlink"/>
    <w:basedOn w:val="48"/>
    <w:qFormat/>
    <w:uiPriority w:val="0"/>
    <w:rPr>
      <w:color w:val="954F72" w:themeColor="followedHyperlink"/>
      <w:u w:val="single"/>
      <w14:textFill>
        <w14:solidFill>
          <w14:schemeClr w14:val="folHlink"/>
        </w14:solidFill>
      </w14:textFill>
    </w:rPr>
  </w:style>
  <w:style w:type="character" w:styleId="52">
    <w:name w:val="Emphasis"/>
    <w:qFormat/>
    <w:uiPriority w:val="0"/>
    <w:rPr>
      <w:i/>
      <w:iCs/>
    </w:rPr>
  </w:style>
  <w:style w:type="character" w:styleId="53">
    <w:name w:val="HTML Typewriter"/>
    <w:qFormat/>
    <w:uiPriority w:val="0"/>
    <w:rPr>
      <w:rFonts w:ascii="Courier New" w:hAnsi="Courier New" w:eastAsia="Times New Roman" w:cs="Courier New"/>
      <w:sz w:val="20"/>
      <w:szCs w:val="20"/>
    </w:rPr>
  </w:style>
  <w:style w:type="character" w:styleId="54">
    <w:name w:val="Hyperlink"/>
    <w:basedOn w:val="48"/>
    <w:qFormat/>
    <w:uiPriority w:val="0"/>
    <w:rPr>
      <w:color w:val="0563C1" w:themeColor="hyperlink"/>
      <w:u w:val="single"/>
      <w14:textFill>
        <w14:solidFill>
          <w14:schemeClr w14:val="hlink"/>
        </w14:solidFill>
      </w14:textFill>
    </w:rPr>
  </w:style>
  <w:style w:type="character" w:styleId="55">
    <w:name w:val="annotation reference"/>
    <w:unhideWhenUsed/>
    <w:qFormat/>
    <w:uiPriority w:val="0"/>
    <w:rPr>
      <w:sz w:val="16"/>
      <w:szCs w:val="16"/>
    </w:rPr>
  </w:style>
  <w:style w:type="character" w:styleId="56">
    <w:name w:val="footnote reference"/>
    <w:qFormat/>
    <w:uiPriority w:val="0"/>
    <w:rPr>
      <w:b/>
      <w:position w:val="6"/>
      <w:sz w:val="16"/>
    </w:rPr>
  </w:style>
  <w:style w:type="character" w:customStyle="1" w:styleId="57">
    <w:name w:val="Heading 1 Char"/>
    <w:link w:val="2"/>
    <w:qFormat/>
    <w:uiPriority w:val="0"/>
    <w:rPr>
      <w:rFonts w:ascii="Arial" w:hAnsi="Arial"/>
      <w:sz w:val="36"/>
      <w:lang w:eastAsia="ja-JP"/>
    </w:rPr>
  </w:style>
  <w:style w:type="character" w:customStyle="1" w:styleId="58">
    <w:name w:val="Heading 2 Char"/>
    <w:link w:val="3"/>
    <w:qFormat/>
    <w:uiPriority w:val="0"/>
    <w:rPr>
      <w:rFonts w:ascii="Arial" w:hAnsi="Arial"/>
      <w:sz w:val="32"/>
      <w:lang w:eastAsia="ja-JP"/>
    </w:rPr>
  </w:style>
  <w:style w:type="character" w:customStyle="1" w:styleId="59">
    <w:name w:val="Heading 3 Char"/>
    <w:link w:val="4"/>
    <w:qFormat/>
    <w:uiPriority w:val="0"/>
    <w:rPr>
      <w:rFonts w:ascii="Arial" w:hAnsi="Arial"/>
      <w:sz w:val="28"/>
      <w:lang w:eastAsia="ja-JP"/>
    </w:rPr>
  </w:style>
  <w:style w:type="character" w:customStyle="1" w:styleId="60">
    <w:name w:val="Heading 4 Char"/>
    <w:link w:val="5"/>
    <w:qFormat/>
    <w:uiPriority w:val="0"/>
    <w:rPr>
      <w:rFonts w:ascii="Arial" w:hAnsi="Arial"/>
      <w:sz w:val="24"/>
      <w:lang w:eastAsia="ja-JP"/>
    </w:rPr>
  </w:style>
  <w:style w:type="character" w:customStyle="1" w:styleId="61">
    <w:name w:val="Heading 5 Char"/>
    <w:link w:val="6"/>
    <w:qFormat/>
    <w:uiPriority w:val="0"/>
    <w:rPr>
      <w:rFonts w:ascii="Arial" w:hAnsi="Arial"/>
      <w:sz w:val="22"/>
      <w:lang w:eastAsia="ja-JP"/>
    </w:rPr>
  </w:style>
  <w:style w:type="character" w:customStyle="1" w:styleId="62">
    <w:name w:val="H6 Char"/>
    <w:link w:val="8"/>
    <w:qFormat/>
    <w:uiPriority w:val="0"/>
    <w:rPr>
      <w:rFonts w:ascii="Arial" w:hAnsi="Arial"/>
      <w:lang w:eastAsia="ja-JP"/>
    </w:rPr>
  </w:style>
  <w:style w:type="character" w:customStyle="1" w:styleId="63">
    <w:name w:val="Heading 6 Char"/>
    <w:link w:val="7"/>
    <w:qFormat/>
    <w:uiPriority w:val="0"/>
    <w:rPr>
      <w:rFonts w:ascii="Arial" w:hAnsi="Arial"/>
      <w:lang w:eastAsia="en-US"/>
    </w:rPr>
  </w:style>
  <w:style w:type="character" w:customStyle="1" w:styleId="64">
    <w:name w:val="Heading 7 Char"/>
    <w:link w:val="9"/>
    <w:qFormat/>
    <w:uiPriority w:val="0"/>
    <w:rPr>
      <w:rFonts w:ascii="Arial" w:hAnsi="Arial"/>
      <w:lang w:eastAsia="en-US"/>
    </w:rPr>
  </w:style>
  <w:style w:type="character" w:customStyle="1" w:styleId="65">
    <w:name w:val="Heading 8 Char"/>
    <w:link w:val="10"/>
    <w:qFormat/>
    <w:uiPriority w:val="0"/>
    <w:rPr>
      <w:rFonts w:ascii="Arial" w:hAnsi="Arial"/>
      <w:sz w:val="36"/>
      <w:lang w:eastAsia="ja-JP"/>
    </w:rPr>
  </w:style>
  <w:style w:type="character" w:customStyle="1" w:styleId="66">
    <w:name w:val="Heading 9 Char"/>
    <w:link w:val="11"/>
    <w:qFormat/>
    <w:uiPriority w:val="0"/>
    <w:rPr>
      <w:rFonts w:ascii="Arial" w:hAnsi="Arial"/>
      <w:sz w:val="36"/>
      <w:lang w:eastAsia="ja-JP"/>
    </w:rPr>
  </w:style>
  <w:style w:type="paragraph" w:customStyle="1" w:styleId="67">
    <w:name w:val="EQ"/>
    <w:basedOn w:val="1"/>
    <w:next w:val="1"/>
    <w:link w:val="68"/>
    <w:qFormat/>
    <w:uiPriority w:val="0"/>
    <w:pPr>
      <w:keepLines/>
      <w:tabs>
        <w:tab w:val="center" w:pos="4536"/>
        <w:tab w:val="right" w:pos="9072"/>
      </w:tabs>
    </w:pPr>
  </w:style>
  <w:style w:type="character" w:customStyle="1" w:styleId="68">
    <w:name w:val="EQ Char"/>
    <w:link w:val="67"/>
    <w:qFormat/>
    <w:uiPriority w:val="0"/>
    <w:rPr>
      <w:color w:val="000000"/>
      <w:lang w:eastAsia="ja-JP"/>
    </w:rPr>
  </w:style>
  <w:style w:type="character" w:customStyle="1" w:styleId="69">
    <w:name w:val="ZGSM"/>
    <w:qFormat/>
    <w:uiPriority w:val="0"/>
  </w:style>
  <w:style w:type="character" w:customStyle="1" w:styleId="70">
    <w:name w:val="Header Char"/>
    <w:link w:val="38"/>
    <w:qFormat/>
    <w:uiPriority w:val="0"/>
    <w:rPr>
      <w:rFonts w:ascii="Arial" w:hAnsi="Arial"/>
      <w:b/>
      <w:sz w:val="18"/>
      <w:lang w:eastAsia="ja-JP"/>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72">
    <w:name w:val="Footer Char"/>
    <w:link w:val="37"/>
    <w:qFormat/>
    <w:uiPriority w:val="0"/>
    <w:rPr>
      <w:rFonts w:ascii="Arial" w:hAnsi="Arial"/>
      <w:b/>
      <w:i/>
      <w:sz w:val="18"/>
      <w:lang w:eastAsia="ja-JP"/>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76"/>
    <w:qFormat/>
    <w:uiPriority w:val="0"/>
    <w:pPr>
      <w:keepLines/>
      <w:ind w:left="1135" w:hanging="851"/>
    </w:pPr>
  </w:style>
  <w:style w:type="character" w:customStyle="1" w:styleId="76">
    <w:name w:val="NO Char"/>
    <w:link w:val="75"/>
    <w:qFormat/>
    <w:uiPriority w:val="0"/>
    <w:rPr>
      <w:color w:val="000000"/>
      <w:lang w:eastAsia="ja-JP"/>
    </w:rPr>
  </w:style>
  <w:style w:type="paragraph" w:customStyle="1" w:styleId="77">
    <w:name w:val="PL"/>
    <w:link w:val="7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8">
    <w:name w:val="PL Char"/>
    <w:link w:val="77"/>
    <w:qFormat/>
    <w:uiPriority w:val="0"/>
    <w:rPr>
      <w:rFonts w:ascii="Courier New" w:hAnsi="Courier New"/>
      <w:sz w:val="16"/>
      <w:lang w:eastAsia="ja-JP"/>
    </w:rPr>
  </w:style>
  <w:style w:type="paragraph" w:customStyle="1" w:styleId="79">
    <w:name w:val="TAR"/>
    <w:basedOn w:val="80"/>
    <w:qFormat/>
    <w:uiPriority w:val="0"/>
    <w:pPr>
      <w:jc w:val="right"/>
    </w:pPr>
  </w:style>
  <w:style w:type="paragraph" w:customStyle="1" w:styleId="80">
    <w:name w:val="TAL"/>
    <w:basedOn w:val="1"/>
    <w:link w:val="81"/>
    <w:qFormat/>
    <w:uiPriority w:val="0"/>
    <w:pPr>
      <w:keepNext/>
      <w:keepLines/>
      <w:spacing w:after="0"/>
    </w:pPr>
    <w:rPr>
      <w:rFonts w:ascii="Arial" w:hAnsi="Arial"/>
      <w:sz w:val="18"/>
    </w:rPr>
  </w:style>
  <w:style w:type="character" w:customStyle="1" w:styleId="81">
    <w:name w:val="TAL Char"/>
    <w:link w:val="80"/>
    <w:qFormat/>
    <w:uiPriority w:val="0"/>
    <w:rPr>
      <w:rFonts w:ascii="Arial" w:hAnsi="Arial"/>
      <w:color w:val="000000"/>
      <w:sz w:val="18"/>
      <w:lang w:eastAsia="ja-JP"/>
    </w:rPr>
  </w:style>
  <w:style w:type="paragraph" w:customStyle="1" w:styleId="82">
    <w:name w:val="TAH"/>
    <w:basedOn w:val="83"/>
    <w:link w:val="85"/>
    <w:qFormat/>
    <w:uiPriority w:val="99"/>
    <w:rPr>
      <w:b/>
    </w:rPr>
  </w:style>
  <w:style w:type="paragraph" w:customStyle="1" w:styleId="83">
    <w:name w:val="TAC"/>
    <w:basedOn w:val="80"/>
    <w:link w:val="84"/>
    <w:qFormat/>
    <w:uiPriority w:val="0"/>
    <w:pPr>
      <w:jc w:val="center"/>
    </w:pPr>
  </w:style>
  <w:style w:type="character" w:customStyle="1" w:styleId="84">
    <w:name w:val="TAC Char"/>
    <w:link w:val="83"/>
    <w:qFormat/>
    <w:uiPriority w:val="0"/>
    <w:rPr>
      <w:rFonts w:ascii="Arial" w:hAnsi="Arial"/>
      <w:color w:val="000000"/>
      <w:sz w:val="18"/>
      <w:lang w:eastAsia="ja-JP"/>
    </w:rPr>
  </w:style>
  <w:style w:type="character" w:customStyle="1" w:styleId="85">
    <w:name w:val="TAH Car"/>
    <w:link w:val="82"/>
    <w:qFormat/>
    <w:uiPriority w:val="99"/>
    <w:rPr>
      <w:rFonts w:ascii="Arial" w:hAnsi="Arial"/>
      <w:b/>
      <w:color w:val="000000"/>
      <w:sz w:val="18"/>
      <w:lang w:eastAsia="ja-JP"/>
    </w:rPr>
  </w:style>
  <w:style w:type="paragraph" w:customStyle="1" w:styleId="8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7">
    <w:name w:val="EX"/>
    <w:basedOn w:val="1"/>
    <w:link w:val="88"/>
    <w:qFormat/>
    <w:uiPriority w:val="0"/>
    <w:pPr>
      <w:keepLines/>
      <w:ind w:left="1702" w:hanging="1418"/>
    </w:pPr>
  </w:style>
  <w:style w:type="character" w:customStyle="1" w:styleId="88">
    <w:name w:val="EX Car"/>
    <w:link w:val="87"/>
    <w:qFormat/>
    <w:uiPriority w:val="0"/>
    <w:rPr>
      <w:color w:val="000000"/>
      <w:lang w:eastAsia="ja-JP"/>
    </w:rPr>
  </w:style>
  <w:style w:type="paragraph" w:customStyle="1" w:styleId="89">
    <w:name w:val="FP"/>
    <w:basedOn w:val="1"/>
    <w:qFormat/>
    <w:uiPriority w:val="0"/>
    <w:pPr>
      <w:spacing w:after="0"/>
    </w:pPr>
  </w:style>
  <w:style w:type="paragraph" w:customStyle="1" w:styleId="90">
    <w:name w:val="NW"/>
    <w:basedOn w:val="75"/>
    <w:qFormat/>
    <w:uiPriority w:val="0"/>
    <w:pPr>
      <w:spacing w:after="0"/>
    </w:pPr>
  </w:style>
  <w:style w:type="paragraph" w:customStyle="1" w:styleId="91">
    <w:name w:val="EW"/>
    <w:basedOn w:val="87"/>
    <w:qFormat/>
    <w:uiPriority w:val="0"/>
    <w:pPr>
      <w:spacing w:after="0"/>
    </w:pPr>
  </w:style>
  <w:style w:type="paragraph" w:customStyle="1" w:styleId="92">
    <w:name w:val="B1"/>
    <w:basedOn w:val="23"/>
    <w:link w:val="93"/>
    <w:qFormat/>
    <w:uiPriority w:val="0"/>
    <w:rPr>
      <w:rFonts w:eastAsia="Times New Roman"/>
    </w:rPr>
  </w:style>
  <w:style w:type="character" w:customStyle="1" w:styleId="93">
    <w:name w:val="B1 Char"/>
    <w:link w:val="92"/>
    <w:qFormat/>
    <w:uiPriority w:val="0"/>
    <w:rPr>
      <w:color w:val="000000"/>
      <w:lang w:eastAsia="ja-JP"/>
    </w:rPr>
  </w:style>
  <w:style w:type="paragraph" w:customStyle="1" w:styleId="94">
    <w:name w:val="Editor's Note"/>
    <w:basedOn w:val="75"/>
    <w:link w:val="95"/>
    <w:qFormat/>
    <w:uiPriority w:val="0"/>
    <w:rPr>
      <w:color w:val="FF0000"/>
    </w:rPr>
  </w:style>
  <w:style w:type="character" w:customStyle="1" w:styleId="95">
    <w:name w:val="Editor's Note Car Car"/>
    <w:link w:val="94"/>
    <w:qFormat/>
    <w:uiPriority w:val="0"/>
    <w:rPr>
      <w:color w:val="FF0000"/>
      <w:lang w:eastAsia="ja-JP"/>
    </w:rPr>
  </w:style>
  <w:style w:type="paragraph" w:customStyle="1" w:styleId="96">
    <w:name w:val="TH"/>
    <w:basedOn w:val="1"/>
    <w:link w:val="97"/>
    <w:qFormat/>
    <w:uiPriority w:val="0"/>
    <w:pPr>
      <w:keepNext/>
      <w:keepLines/>
      <w:spacing w:before="60"/>
      <w:jc w:val="center"/>
    </w:pPr>
    <w:rPr>
      <w:rFonts w:ascii="Arial" w:hAnsi="Arial"/>
      <w:b/>
    </w:rPr>
  </w:style>
  <w:style w:type="character" w:customStyle="1" w:styleId="97">
    <w:name w:val="TH Char"/>
    <w:link w:val="96"/>
    <w:qFormat/>
    <w:uiPriority w:val="0"/>
    <w:rPr>
      <w:rFonts w:ascii="Arial" w:hAnsi="Arial"/>
      <w:b/>
      <w:color w:val="000000"/>
      <w:lang w:eastAsia="ja-JP"/>
    </w:rPr>
  </w:style>
  <w:style w:type="paragraph" w:customStyle="1" w:styleId="98">
    <w:name w:val="ZA"/>
    <w:link w:val="99"/>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9">
    <w:name w:val="ZA Char"/>
    <w:basedOn w:val="48"/>
    <w:link w:val="98"/>
    <w:qFormat/>
    <w:uiPriority w:val="0"/>
    <w:rPr>
      <w:rFonts w:ascii="Arial" w:hAnsi="Arial"/>
      <w:sz w:val="40"/>
      <w:lang w:eastAsia="ja-JP"/>
    </w:rPr>
  </w:style>
  <w:style w:type="paragraph" w:customStyle="1" w:styleId="10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0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3">
    <w:name w:val="TAN"/>
    <w:basedOn w:val="80"/>
    <w:link w:val="104"/>
    <w:qFormat/>
    <w:uiPriority w:val="0"/>
    <w:pPr>
      <w:ind w:left="851" w:hanging="851"/>
    </w:pPr>
  </w:style>
  <w:style w:type="character" w:customStyle="1" w:styleId="104">
    <w:name w:val="TAN Char"/>
    <w:link w:val="103"/>
    <w:qFormat/>
    <w:uiPriority w:val="0"/>
    <w:rPr>
      <w:rFonts w:ascii="Arial" w:hAnsi="Arial"/>
      <w:color w:val="000000"/>
      <w:sz w:val="18"/>
      <w:lang w:eastAsia="ja-JP"/>
    </w:rPr>
  </w:style>
  <w:style w:type="paragraph" w:customStyle="1" w:styleId="10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06">
    <w:name w:val="TF"/>
    <w:basedOn w:val="96"/>
    <w:link w:val="107"/>
    <w:qFormat/>
    <w:uiPriority w:val="0"/>
    <w:pPr>
      <w:keepNext w:val="0"/>
      <w:spacing w:before="0" w:after="240"/>
    </w:pPr>
  </w:style>
  <w:style w:type="character" w:customStyle="1" w:styleId="107">
    <w:name w:val="TF Char"/>
    <w:link w:val="106"/>
    <w:qFormat/>
    <w:uiPriority w:val="0"/>
    <w:rPr>
      <w:rFonts w:ascii="Arial" w:hAnsi="Arial"/>
      <w:b/>
      <w:color w:val="000000"/>
      <w:lang w:eastAsia="ja-JP"/>
    </w:rPr>
  </w:style>
  <w:style w:type="paragraph" w:customStyle="1" w:styleId="10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9">
    <w:name w:val="B2"/>
    <w:basedOn w:val="1"/>
    <w:link w:val="110"/>
    <w:qFormat/>
    <w:uiPriority w:val="0"/>
    <w:pPr>
      <w:ind w:left="851" w:hanging="284"/>
    </w:pPr>
  </w:style>
  <w:style w:type="character" w:customStyle="1" w:styleId="110">
    <w:name w:val="B2 Char"/>
    <w:link w:val="109"/>
    <w:qFormat/>
    <w:uiPriority w:val="0"/>
    <w:rPr>
      <w:color w:val="000000"/>
      <w:lang w:eastAsia="ja-JP"/>
    </w:rPr>
  </w:style>
  <w:style w:type="paragraph" w:customStyle="1" w:styleId="111">
    <w:name w:val="B3"/>
    <w:basedOn w:val="1"/>
    <w:link w:val="112"/>
    <w:qFormat/>
    <w:uiPriority w:val="0"/>
    <w:pPr>
      <w:ind w:left="1135" w:hanging="284"/>
    </w:pPr>
  </w:style>
  <w:style w:type="character" w:customStyle="1" w:styleId="112">
    <w:name w:val="B3 Char2"/>
    <w:link w:val="111"/>
    <w:qFormat/>
    <w:uiPriority w:val="0"/>
    <w:rPr>
      <w:color w:val="000000"/>
      <w:lang w:eastAsia="ja-JP"/>
    </w:rPr>
  </w:style>
  <w:style w:type="paragraph" w:customStyle="1" w:styleId="113">
    <w:name w:val="B4"/>
    <w:basedOn w:val="1"/>
    <w:link w:val="114"/>
    <w:qFormat/>
    <w:uiPriority w:val="0"/>
    <w:pPr>
      <w:ind w:left="1418" w:hanging="284"/>
    </w:pPr>
  </w:style>
  <w:style w:type="character" w:customStyle="1" w:styleId="114">
    <w:name w:val="B4 Char"/>
    <w:link w:val="113"/>
    <w:qFormat/>
    <w:uiPriority w:val="0"/>
    <w:rPr>
      <w:color w:val="000000"/>
      <w:lang w:eastAsia="ja-JP"/>
    </w:rPr>
  </w:style>
  <w:style w:type="paragraph" w:customStyle="1" w:styleId="115">
    <w:name w:val="B5"/>
    <w:basedOn w:val="1"/>
    <w:link w:val="116"/>
    <w:qFormat/>
    <w:uiPriority w:val="0"/>
    <w:pPr>
      <w:ind w:left="1702" w:hanging="284"/>
    </w:pPr>
  </w:style>
  <w:style w:type="character" w:customStyle="1" w:styleId="116">
    <w:name w:val="B5 Char"/>
    <w:link w:val="115"/>
    <w:qFormat/>
    <w:uiPriority w:val="0"/>
    <w:rPr>
      <w:color w:val="000000"/>
      <w:lang w:eastAsia="ja-JP"/>
    </w:rPr>
  </w:style>
  <w:style w:type="paragraph" w:customStyle="1" w:styleId="117">
    <w:name w:val="ZTD"/>
    <w:basedOn w:val="100"/>
    <w:qFormat/>
    <w:uiPriority w:val="0"/>
    <w:pPr>
      <w:framePr w:hRule="auto" w:y="852"/>
    </w:pPr>
    <w:rPr>
      <w:i w:val="0"/>
      <w:sz w:val="40"/>
    </w:rPr>
  </w:style>
  <w:style w:type="paragraph" w:customStyle="1" w:styleId="118">
    <w:name w:val="ZV"/>
    <w:basedOn w:val="102"/>
    <w:qFormat/>
    <w:uiPriority w:val="0"/>
    <w:pPr>
      <w:framePr w:y="16161"/>
    </w:pPr>
  </w:style>
  <w:style w:type="paragraph" w:customStyle="1" w:styleId="119">
    <w:name w:val="Guidance"/>
    <w:basedOn w:val="1"/>
    <w:link w:val="120"/>
    <w:qFormat/>
    <w:uiPriority w:val="0"/>
    <w:rPr>
      <w:i/>
      <w:color w:val="0000FF"/>
    </w:rPr>
  </w:style>
  <w:style w:type="character" w:customStyle="1" w:styleId="120">
    <w:name w:val="Guidance Char"/>
    <w:link w:val="119"/>
    <w:qFormat/>
    <w:uiPriority w:val="0"/>
    <w:rPr>
      <w:i/>
      <w:color w:val="0000FF"/>
      <w:lang w:eastAsia="en-US"/>
    </w:rPr>
  </w:style>
  <w:style w:type="character" w:customStyle="1" w:styleId="121">
    <w:name w:val="Balloon Text Char"/>
    <w:link w:val="36"/>
    <w:qFormat/>
    <w:uiPriority w:val="99"/>
    <w:rPr>
      <w:rFonts w:ascii="Segoe UI" w:hAnsi="Segoe UI" w:cs="Segoe UI"/>
      <w:sz w:val="18"/>
      <w:szCs w:val="18"/>
      <w:lang w:eastAsia="en-US"/>
    </w:rPr>
  </w:style>
  <w:style w:type="character" w:customStyle="1" w:styleId="122">
    <w:name w:val="Unresolved Mention"/>
    <w:basedOn w:val="48"/>
    <w:semiHidden/>
    <w:unhideWhenUsed/>
    <w:qFormat/>
    <w:uiPriority w:val="99"/>
    <w:rPr>
      <w:color w:val="605E5C"/>
      <w:shd w:val="clear" w:color="auto" w:fill="E1DFDD"/>
    </w:rPr>
  </w:style>
  <w:style w:type="character" w:customStyle="1" w:styleId="123">
    <w:name w:val="Document Map Char"/>
    <w:basedOn w:val="48"/>
    <w:link w:val="29"/>
    <w:qFormat/>
    <w:uiPriority w:val="99"/>
    <w:rPr>
      <w:rFonts w:ascii="宋体" w:eastAsia="宋体"/>
      <w:sz w:val="18"/>
      <w:szCs w:val="18"/>
      <w:lang w:eastAsia="en-US"/>
    </w:rPr>
  </w:style>
  <w:style w:type="paragraph" w:styleId="124">
    <w:name w:val="List Paragraph"/>
    <w:basedOn w:val="1"/>
    <w:link w:val="125"/>
    <w:qFormat/>
    <w:uiPriority w:val="34"/>
    <w:pPr>
      <w:ind w:left="720"/>
      <w:contextualSpacing/>
    </w:pPr>
  </w:style>
  <w:style w:type="character" w:customStyle="1" w:styleId="125">
    <w:name w:val="List Paragraph Char"/>
    <w:link w:val="124"/>
    <w:qFormat/>
    <w:locked/>
    <w:uiPriority w:val="34"/>
    <w:rPr>
      <w:lang w:eastAsia="en-US"/>
    </w:rPr>
  </w:style>
  <w:style w:type="character" w:customStyle="1" w:styleId="126">
    <w:name w:val="Comment Text Char"/>
    <w:basedOn w:val="48"/>
    <w:link w:val="30"/>
    <w:qFormat/>
    <w:uiPriority w:val="99"/>
    <w:rPr>
      <w:lang w:eastAsia="en-US"/>
    </w:rPr>
  </w:style>
  <w:style w:type="character" w:customStyle="1" w:styleId="127">
    <w:name w:val="Comment Subject Char"/>
    <w:basedOn w:val="126"/>
    <w:link w:val="45"/>
    <w:qFormat/>
    <w:uiPriority w:val="0"/>
    <w:rPr>
      <w:b/>
      <w:bCs/>
      <w:lang w:eastAsia="en-US"/>
    </w:rPr>
  </w:style>
  <w:style w:type="character" w:customStyle="1" w:styleId="128">
    <w:name w:val="Footnote Text Char"/>
    <w:basedOn w:val="48"/>
    <w:link w:val="39"/>
    <w:qFormat/>
    <w:uiPriority w:val="0"/>
    <w:rPr>
      <w:rFonts w:eastAsia="MS Mincho"/>
      <w:sz w:val="16"/>
      <w:lang w:eastAsia="en-US"/>
    </w:rPr>
  </w:style>
  <w:style w:type="character" w:customStyle="1" w:styleId="129">
    <w:name w:val="Caption Char1"/>
    <w:link w:val="28"/>
    <w:qFormat/>
    <w:uiPriority w:val="0"/>
    <w:rPr>
      <w:rFonts w:ascii="Cambria" w:hAnsi="Cambria" w:eastAsia="黑体"/>
      <w:lang w:eastAsia="en-US"/>
    </w:rPr>
  </w:style>
  <w:style w:type="character" w:customStyle="1" w:styleId="130">
    <w:name w:val="Intense Emphasis"/>
    <w:qFormat/>
    <w:uiPriority w:val="21"/>
    <w:rPr>
      <w:b/>
      <w:bCs/>
      <w:i/>
      <w:iCs/>
      <w:color w:val="4F81BD"/>
    </w:rPr>
  </w:style>
  <w:style w:type="paragraph" w:customStyle="1" w:styleId="131">
    <w:name w:val="Revision"/>
    <w:hidden/>
    <w:semiHidden/>
    <w:qFormat/>
    <w:uiPriority w:val="99"/>
    <w:rPr>
      <w:rFonts w:ascii="Times New Roman" w:hAnsi="Times New Roman" w:eastAsia="宋体" w:cs="Times New Roman"/>
      <w:lang w:val="en-GB" w:eastAsia="en-US" w:bidi="ar-SA"/>
    </w:rPr>
  </w:style>
  <w:style w:type="character" w:customStyle="1" w:styleId="132">
    <w:name w:val="Plain Text Char"/>
    <w:basedOn w:val="48"/>
    <w:link w:val="32"/>
    <w:qFormat/>
    <w:uiPriority w:val="0"/>
    <w:rPr>
      <w:rFonts w:ascii="Courier New" w:hAnsi="Courier New"/>
      <w:lang w:val="nb-NO" w:eastAsia="zh-CN"/>
    </w:rPr>
  </w:style>
  <w:style w:type="paragraph" w:customStyle="1" w:styleId="13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34">
    <w:name w:val="수정"/>
    <w:hidden/>
    <w:semiHidden/>
    <w:qFormat/>
    <w:uiPriority w:val="0"/>
    <w:rPr>
      <w:rFonts w:ascii="Times New Roman" w:hAnsi="Times New Roman" w:eastAsia="Batang" w:cs="Times New Roman"/>
      <w:lang w:val="en-GB" w:eastAsia="en-US" w:bidi="ar-SA"/>
    </w:rPr>
  </w:style>
  <w:style w:type="paragraph" w:customStyle="1" w:styleId="135">
    <w:name w:val="修订1"/>
    <w:hidden/>
    <w:semiHidden/>
    <w:qFormat/>
    <w:uiPriority w:val="0"/>
    <w:rPr>
      <w:rFonts w:ascii="Times New Roman" w:hAnsi="Times New Roman" w:eastAsia="Batang" w:cs="Times New Roman"/>
      <w:lang w:val="en-GB" w:eastAsia="en-US" w:bidi="ar-SA"/>
    </w:rPr>
  </w:style>
  <w:style w:type="character" w:customStyle="1" w:styleId="136">
    <w:name w:val="Endnote Text Char"/>
    <w:basedOn w:val="48"/>
    <w:link w:val="35"/>
    <w:qFormat/>
    <w:uiPriority w:val="0"/>
    <w:rPr>
      <w:lang w:eastAsia="zh-CN"/>
    </w:rPr>
  </w:style>
  <w:style w:type="paragraph" w:customStyle="1" w:styleId="137">
    <w:name w:val="変更箇所"/>
    <w:hidden/>
    <w:semiHidden/>
    <w:qFormat/>
    <w:uiPriority w:val="0"/>
    <w:rPr>
      <w:rFonts w:ascii="Times New Roman" w:hAnsi="Times New Roman" w:eastAsia="MS Mincho" w:cs="Times New Roman"/>
      <w:lang w:val="en-GB" w:eastAsia="en-US" w:bidi="ar-SA"/>
    </w:rPr>
  </w:style>
  <w:style w:type="character" w:styleId="138">
    <w:name w:val="Placeholder Text"/>
    <w:semiHidden/>
    <w:qFormat/>
    <w:uiPriority w:val="99"/>
    <w:rPr>
      <w:color w:val="808080"/>
    </w:rPr>
  </w:style>
  <w:style w:type="paragraph" w:customStyle="1" w:styleId="13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40">
    <w:name w:val="Body Text Char"/>
    <w:basedOn w:val="48"/>
    <w:link w:val="31"/>
    <w:qFormat/>
    <w:uiPriority w:val="99"/>
    <w:rPr>
      <w:rFonts w:eastAsia="宋体"/>
      <w:lang w:eastAsia="en-US"/>
    </w:rPr>
  </w:style>
  <w:style w:type="paragraph" w:customStyle="1" w:styleId="141">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42">
    <w:name w:val="tac"/>
    <w:basedOn w:val="1"/>
    <w:qFormat/>
    <w:uiPriority w:val="0"/>
    <w:pPr>
      <w:keepNext/>
      <w:spacing w:after="0"/>
      <w:jc w:val="center"/>
    </w:pPr>
    <w:rPr>
      <w:rFonts w:ascii="Arial" w:hAnsi="Arial" w:eastAsia="PMingLiU" w:cs="Arial"/>
      <w:sz w:val="18"/>
      <w:szCs w:val="18"/>
      <w:lang w:eastAsia="zh-TW"/>
    </w:rPr>
  </w:style>
  <w:style w:type="table" w:customStyle="1" w:styleId="143">
    <w:name w:val="Table Grid71"/>
    <w:basedOn w:val="4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
    <w:name w:val="Editor's Note Char"/>
    <w:qFormat/>
    <w:locked/>
    <w:uiPriority w:val="0"/>
    <w:rPr>
      <w:rFonts w:ascii="Times New Roman" w:hAnsi="Times New Roman"/>
      <w:color w:val="FF0000"/>
      <w:lang w:val="en-GB" w:eastAsia="en-US"/>
    </w:rPr>
  </w:style>
  <w:style w:type="character" w:customStyle="1" w:styleId="145">
    <w:name w:val="TAL Car"/>
    <w:qFormat/>
    <w:uiPriority w:val="0"/>
    <w:rPr>
      <w:rFonts w:ascii="Arial" w:hAnsi="Arial" w:cs="Times New Roman"/>
      <w:kern w:val="0"/>
      <w:sz w:val="18"/>
      <w:szCs w:val="20"/>
      <w:lang w:val="en-GB" w:eastAsia="en-US"/>
    </w:rPr>
  </w:style>
  <w:style w:type="table" w:customStyle="1" w:styleId="146">
    <w:name w:val="Table Grid7"/>
    <w:basedOn w:val="4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
    <w:name w:val="Table Grid76"/>
    <w:basedOn w:val="4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8">
    <w:name w:val="CR Cover Page"/>
    <w:qFormat/>
    <w:uiPriority w:val="0"/>
    <w:pPr>
      <w:spacing w:after="120"/>
    </w:pPr>
    <w:rPr>
      <w:rFonts w:ascii="Arial" w:hAnsi="Arial" w:eastAsia="Times New Roman" w:cs="Times New Roman"/>
      <w:lang w:val="en-GB" w:eastAsia="en-US" w:bidi="ar-SA"/>
    </w:rPr>
  </w:style>
  <w:style w:type="paragraph" w:customStyle="1" w:styleId="149">
    <w:name w:val="tdoc-header"/>
    <w:qFormat/>
    <w:uiPriority w:val="0"/>
    <w:rPr>
      <w:rFonts w:ascii="Arial" w:hAnsi="Arial" w:eastAsia="Times New Roman" w:cs="Times New Roman"/>
      <w:sz w:val="24"/>
      <w:lang w:val="en-GB" w:eastAsia="en-US" w:bidi="ar-SA"/>
    </w:rPr>
  </w:style>
  <w:style w:type="paragraph" w:customStyle="1" w:styleId="150">
    <w:name w:val="msonormal"/>
    <w:basedOn w:val="1"/>
    <w:qFormat/>
    <w:uiPriority w:val="0"/>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151">
    <w:name w:val="Footnote Text Char1"/>
    <w:basedOn w:val="48"/>
    <w:semiHidden/>
    <w:qFormat/>
    <w:uiPriority w:val="0"/>
    <w:rPr>
      <w:rFonts w:ascii="Times New Roman" w:hAnsi="Times New Roman"/>
      <w:color w:val="000000"/>
      <w:lang w:val="en-GB" w:eastAsia="ja-JP"/>
    </w:rPr>
  </w:style>
  <w:style w:type="table" w:customStyle="1" w:styleId="152">
    <w:name w:val="Table Grid1"/>
    <w:basedOn w:val="46"/>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Table Grid2"/>
    <w:basedOn w:val="46"/>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9C152B-1765-4118-B1FC-E803FDD68B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385</Pages>
  <Words>131861</Words>
  <Characters>751614</Characters>
  <Lines>6263</Lines>
  <Paragraphs>1763</Paragraphs>
  <TotalTime>2</TotalTime>
  <ScaleCrop>false</ScaleCrop>
  <LinksUpToDate>false</LinksUpToDate>
  <CharactersWithSpaces>881712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2021-09-30T23:44:00Z</dcterms:created>
  <dc:creator>MCC Support</dc:creator>
  <cp:keywords>&lt;keyword[, keyword, ]&gt;</cp:keywords>
  <cp:lastModifiedBy>ZTE,Fei Xue</cp:lastModifiedBy>
  <cp:lastPrinted>2019-02-25T14:05:00Z</cp:lastPrinted>
  <dcterms:modified xsi:type="dcterms:W3CDTF">2022-03-02T16:57:58Z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